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28" w:rsidRDefault="004B7C28" w:rsidP="004B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#63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C4-13</w:t>
      </w:r>
      <w:r w:rsidR="00710762">
        <w:rPr>
          <w:b/>
          <w:noProof/>
          <w:sz w:val="28"/>
        </w:rPr>
        <w:t>22</w:t>
      </w:r>
      <w:r w:rsidR="00375248">
        <w:rPr>
          <w:b/>
          <w:noProof/>
          <w:sz w:val="28"/>
        </w:rPr>
        <w:t>8</w:t>
      </w:r>
      <w:r w:rsidR="00A91811">
        <w:rPr>
          <w:b/>
          <w:noProof/>
          <w:sz w:val="28"/>
        </w:rPr>
        <w:t>3</w:t>
      </w:r>
    </w:p>
    <w:p w:rsidR="004B7C28" w:rsidRDefault="004B7C28" w:rsidP="004B7C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San Francisco, US;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2013</w:t>
      </w:r>
    </w:p>
    <w:p w:rsidR="00CD2478" w:rsidRPr="00661116" w:rsidRDefault="00CD2478" w:rsidP="00CD2478">
      <w:pPr>
        <w:rPr>
          <w:rFonts w:ascii="Arial" w:hAnsi="Arial" w:cs="Arial"/>
          <w:b/>
          <w:bCs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9C9">
        <w:rPr>
          <w:rFonts w:ascii="Arial" w:hAnsi="Arial" w:cs="Arial"/>
          <w:b/>
          <w:bCs/>
          <w:lang w:val="en-US"/>
        </w:rPr>
        <w:t>Alcatel-Lucent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D4399">
        <w:rPr>
          <w:rFonts w:ascii="Arial" w:hAnsi="Arial" w:cs="Arial"/>
          <w:b/>
          <w:bCs/>
          <w:lang w:val="en-US"/>
        </w:rPr>
        <w:t>e</w:t>
      </w:r>
      <w:r w:rsidR="00BD4399" w:rsidRPr="00BD4399">
        <w:rPr>
          <w:rFonts w:ascii="Arial" w:hAnsi="Arial" w:cs="Arial"/>
          <w:b/>
          <w:bCs/>
          <w:lang w:val="en-US"/>
        </w:rPr>
        <w:t>xample traffic flow (communication establishment</w:t>
      </w:r>
      <w:r w:rsidR="00BD4399">
        <w:rPr>
          <w:rFonts w:ascii="Arial" w:hAnsi="Arial" w:cs="Arial"/>
          <w:b/>
          <w:bCs/>
          <w:lang w:val="en-US"/>
        </w:rPr>
        <w:t xml:space="preserve"> phase</w:t>
      </w:r>
      <w:r w:rsidR="00BD4399" w:rsidRPr="00BD4399"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D19C9">
        <w:rPr>
          <w:rFonts w:ascii="Arial" w:hAnsi="Arial" w:cs="Arial"/>
          <w:b/>
          <w:bCs/>
          <w:lang w:val="en-US"/>
        </w:rPr>
        <w:t>R 29.8</w:t>
      </w:r>
      <w:r w:rsidR="008F10D1">
        <w:rPr>
          <w:rFonts w:ascii="Arial" w:hAnsi="Arial" w:cs="Arial"/>
          <w:b/>
          <w:bCs/>
          <w:lang w:val="en-US"/>
        </w:rPr>
        <w:t>28</w:t>
      </w:r>
      <w:r w:rsidR="009D19C9">
        <w:rPr>
          <w:rFonts w:ascii="Arial" w:hAnsi="Arial" w:cs="Arial"/>
          <w:b/>
          <w:bCs/>
          <w:lang w:val="en-US"/>
        </w:rPr>
        <w:t xml:space="preserve"> v0.</w:t>
      </w:r>
      <w:r w:rsidR="00AC7DBC">
        <w:rPr>
          <w:rFonts w:ascii="Arial" w:hAnsi="Arial" w:cs="Arial"/>
          <w:b/>
          <w:bCs/>
          <w:lang w:val="en-US"/>
        </w:rPr>
        <w:t>3</w:t>
      </w:r>
      <w:r w:rsidR="009D19C9">
        <w:rPr>
          <w:rFonts w:ascii="Arial" w:hAnsi="Arial" w:cs="Arial"/>
          <w:b/>
          <w:bCs/>
          <w:lang w:val="en-US"/>
        </w:rPr>
        <w:t xml:space="preserve">.0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9C9">
        <w:rPr>
          <w:rFonts w:ascii="Arial" w:hAnsi="Arial" w:cs="Arial"/>
          <w:b/>
          <w:bCs/>
          <w:lang w:val="en-US"/>
        </w:rPr>
        <w:t>6.</w:t>
      </w:r>
      <w:r w:rsidR="00A741D9">
        <w:rPr>
          <w:rFonts w:ascii="Arial" w:hAnsi="Arial" w:cs="Arial"/>
          <w:b/>
          <w:bCs/>
          <w:lang w:val="en-US"/>
        </w:rPr>
        <w:t>4</w:t>
      </w:r>
      <w:r w:rsidR="004B7C28">
        <w:rPr>
          <w:rFonts w:ascii="Arial" w:hAnsi="Arial" w:cs="Arial"/>
          <w:b/>
          <w:bCs/>
          <w:lang w:val="en-US"/>
        </w:rPr>
        <w:t xml:space="preserve"> (eMEDIASEC-CT)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5049A0" w:rsidRDefault="00EA2460" w:rsidP="008F10D1">
      <w:r>
        <w:rPr>
          <w:bCs/>
        </w:rPr>
        <w:t>Traffic flow examples were solicited at the last two meetings in order to get a baseline for the discussion of specific aspects (primarily related to TLS connection establishment and IMS-AGW internal TCP interworking).</w:t>
      </w:r>
    </w:p>
    <w:p w:rsidR="00CD2478" w:rsidRPr="006B5418" w:rsidRDefault="00CD2478" w:rsidP="008F10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95E15">
        <w:rPr>
          <w:b/>
          <w:lang w:val="en-US"/>
        </w:rPr>
        <w:t>Discussion and conclusions</w:t>
      </w:r>
    </w:p>
    <w:p w:rsidR="00495E15" w:rsidRDefault="00EA2460" w:rsidP="00CD2478">
      <w:pPr>
        <w:rPr>
          <w:lang w:val="en-US"/>
        </w:rPr>
      </w:pPr>
      <w:r>
        <w:rPr>
          <w:lang w:val="en-US"/>
        </w:rPr>
        <w:t>It is expected that clause 5 will provide signalling examples at the usual level of stage 2 procedures. We've not yet started to work on clause 5 due to the ongoing resolution of some remaining questions in clause 4.</w:t>
      </w:r>
    </w:p>
    <w:p w:rsidR="00EA2460" w:rsidRDefault="00EA2460" w:rsidP="00CD2478">
      <w:pPr>
        <w:rPr>
          <w:lang w:val="en-US"/>
        </w:rPr>
      </w:pPr>
      <w:r>
        <w:rPr>
          <w:lang w:val="en-US"/>
        </w:rPr>
        <w:t xml:space="preserve">Thus, we'd like to suggest two traffic flow examples, documented in a new Annex. One example should focus on TCP aspects and another example could illustrate </w:t>
      </w:r>
      <w:r w:rsidR="00854899">
        <w:rPr>
          <w:lang w:val="en-US"/>
        </w:rPr>
        <w:t xml:space="preserve">principle </w:t>
      </w:r>
      <w:r>
        <w:rPr>
          <w:lang w:val="en-US"/>
        </w:rPr>
        <w:t>TLS security session establishment.</w:t>
      </w:r>
    </w:p>
    <w:p w:rsidR="009A45B0" w:rsidRDefault="009A45B0" w:rsidP="00CD2478">
      <w:pPr>
        <w:rPr>
          <w:lang w:val="en-US"/>
        </w:rPr>
      </w:pPr>
    </w:p>
    <w:p w:rsidR="00CD2478" w:rsidRPr="006B5418" w:rsidRDefault="005C45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3E3C6A">
        <w:rPr>
          <w:lang w:val="en-US"/>
        </w:rPr>
        <w:t>the following changes to 3GPP TR</w:t>
      </w:r>
      <w:r w:rsidRPr="006B5418">
        <w:rPr>
          <w:lang w:val="en-US"/>
        </w:rPr>
        <w:t xml:space="preserve"> </w:t>
      </w:r>
      <w:r w:rsidR="003E3C6A">
        <w:rPr>
          <w:lang w:val="en-US"/>
        </w:rPr>
        <w:t>29.8</w:t>
      </w:r>
      <w:r w:rsidR="008F10D1">
        <w:rPr>
          <w:lang w:val="en-US"/>
        </w:rPr>
        <w:t>28</w:t>
      </w:r>
      <w:r w:rsidR="003E3C6A">
        <w:rPr>
          <w:lang w:val="en-US"/>
        </w:rPr>
        <w:t xml:space="preserve"> v0.</w:t>
      </w:r>
      <w:r w:rsidR="00134A0A">
        <w:rPr>
          <w:lang w:val="en-US"/>
        </w:rPr>
        <w:t>3</w:t>
      </w:r>
      <w:r w:rsidR="003E3C6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495E15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C5599" w:rsidRDefault="005C5599" w:rsidP="005C5599">
      <w:pPr>
        <w:pStyle w:val="Heading8"/>
        <w:rPr>
          <w:ins w:id="0" w:author="Editor" w:date="2013-10-27T11:07:00Z"/>
        </w:rPr>
      </w:pPr>
      <w:bookmarkStart w:id="1" w:name="_Toc369617201"/>
      <w:bookmarkStart w:id="2" w:name="_Toc364077641"/>
      <w:ins w:id="3" w:author="Editor" w:date="2013-10-27T11:07:00Z">
        <w:r>
          <w:t xml:space="preserve">Annex </w:t>
        </w:r>
      </w:ins>
      <w:ins w:id="4" w:author="Editor" w:date="2013-10-27T11:09:00Z">
        <w:r>
          <w:t>y</w:t>
        </w:r>
      </w:ins>
      <w:proofErr w:type="gramStart"/>
      <w:ins w:id="5" w:author="Editor" w:date="2013-10-27T11:07:00Z">
        <w:r>
          <w:t>:</w:t>
        </w:r>
        <w:proofErr w:type="gramEnd"/>
        <w:r>
          <w:br/>
        </w:r>
        <w:bookmarkEnd w:id="1"/>
        <w:r>
          <w:t>E</w:t>
        </w:r>
        <w:r w:rsidRPr="00271815">
          <w:t xml:space="preserve">xample </w:t>
        </w:r>
      </w:ins>
      <w:ins w:id="6" w:author="Editor" w:date="2013-10-27T11:09:00Z">
        <w:r w:rsidRPr="005C5599">
          <w:t>traffic flow (communication establishment phase)</w:t>
        </w:r>
      </w:ins>
    </w:p>
    <w:p w:rsidR="005C5599" w:rsidRDefault="005C5599" w:rsidP="005C5599">
      <w:pPr>
        <w:pStyle w:val="Heading1"/>
        <w:rPr>
          <w:ins w:id="7" w:author="Editor" w:date="2013-10-27T11:07:00Z"/>
        </w:rPr>
      </w:pPr>
      <w:bookmarkStart w:id="8" w:name="_Toc369617202"/>
      <w:proofErr w:type="gramStart"/>
      <w:ins w:id="9" w:author="Editor" w:date="2013-10-27T11:09:00Z">
        <w:r>
          <w:t>y</w:t>
        </w:r>
      </w:ins>
      <w:ins w:id="10" w:author="Editor" w:date="2013-10-27T11:07:00Z">
        <w:r>
          <w:t>.1</w:t>
        </w:r>
        <w:proofErr w:type="gramEnd"/>
        <w:r>
          <w:tab/>
          <w:t>Scope</w:t>
        </w:r>
        <w:bookmarkEnd w:id="8"/>
      </w:ins>
    </w:p>
    <w:p w:rsidR="005C5599" w:rsidRDefault="002F4325" w:rsidP="005C5599">
      <w:pPr>
        <w:rPr>
          <w:ins w:id="11" w:author="Editor" w:date="2013-10-28T12:43:00Z"/>
        </w:rPr>
      </w:pPr>
      <w:ins w:id="12" w:author="Editor" w:date="2013-10-28T12:42:00Z">
        <w:r>
          <w:t>The purpose of this Annex is to illustrate example traffic flows in control plane (i.e., signalling flows for H.248, but also SIP) and user plane (i.e.,</w:t>
        </w:r>
      </w:ins>
      <w:ins w:id="13" w:author="Editor" w:date="2013-10-28T12:43:00Z">
        <w:r>
          <w:t xml:space="preserve"> IP packet flows at the level of TCP and TLS</w:t>
        </w:r>
      </w:ins>
      <w:ins w:id="14" w:author="ABS@3GPP1" w:date="2013-11-15T00:01:00Z">
        <w:r w:rsidR="004675C2">
          <w:t xml:space="preserve">, </w:t>
        </w:r>
      </w:ins>
      <w:ins w:id="15" w:author="ABS@3GPP1" w:date="2013-11-15T00:02:00Z">
        <w:r w:rsidR="004675C2">
          <w:t>thus, upper protocol layers are not</w:t>
        </w:r>
      </w:ins>
      <w:ins w:id="16" w:author="ABS@3GPP1" w:date="2013-11-15T00:03:00Z">
        <w:r w:rsidR="004675C2">
          <w:t xml:space="preserve"> considered</w:t>
        </w:r>
      </w:ins>
      <w:ins w:id="17" w:author="Editor" w:date="2013-10-28T12:43:00Z">
        <w:r>
          <w:t>)</w:t>
        </w:r>
      </w:ins>
      <w:ins w:id="18" w:author="Editor" w:date="2013-10-27T11:07:00Z">
        <w:r w:rsidR="005C5599">
          <w:t>.</w:t>
        </w:r>
      </w:ins>
    </w:p>
    <w:p w:rsidR="002F4325" w:rsidRDefault="002F4325" w:rsidP="005C5599">
      <w:pPr>
        <w:rPr>
          <w:ins w:id="19" w:author="Editor" w:date="2013-10-28T12:45:00Z"/>
        </w:rPr>
      </w:pPr>
      <w:ins w:id="20" w:author="Editor" w:date="2013-10-28T12:43:00Z">
        <w:r>
          <w:t xml:space="preserve">The traffic flow </w:t>
        </w:r>
        <w:proofErr w:type="gramStart"/>
        <w:r>
          <w:t xml:space="preserve">examples provide complementary </w:t>
        </w:r>
      </w:ins>
      <w:ins w:id="21" w:author="Editor" w:date="2013-10-28T12:44:00Z">
        <w:r>
          <w:t xml:space="preserve">information </w:t>
        </w:r>
      </w:ins>
      <w:ins w:id="22" w:author="Editor" w:date="2013-10-28T12:43:00Z">
        <w:r>
          <w:t xml:space="preserve">to the main body of </w:t>
        </w:r>
      </w:ins>
      <w:ins w:id="23" w:author="Editor" w:date="2013-10-28T12:44:00Z">
        <w:r>
          <w:t>this TR, but does</w:t>
        </w:r>
        <w:proofErr w:type="gramEnd"/>
        <w:r>
          <w:t xml:space="preserve"> not represent specific stage 2 procedural</w:t>
        </w:r>
      </w:ins>
      <w:ins w:id="24" w:author="Editor" w:date="2013-10-28T12:45:00Z">
        <w:r w:rsidR="00FC4D08">
          <w:t xml:space="preserve"> information.</w:t>
        </w:r>
      </w:ins>
    </w:p>
    <w:p w:rsidR="00FC4D08" w:rsidRDefault="00FC4D08" w:rsidP="005C5599">
      <w:pPr>
        <w:rPr>
          <w:ins w:id="25" w:author="Editor" w:date="2013-10-28T13:18:00Z"/>
        </w:rPr>
      </w:pPr>
      <w:ins w:id="26" w:author="Editor" w:date="2013-10-28T12:45:00Z">
        <w:r>
          <w:t>In order not to overload the examples, the</w:t>
        </w:r>
      </w:ins>
      <w:ins w:id="27" w:author="Editor" w:date="2013-10-28T12:46:00Z">
        <w:r>
          <w:t xml:space="preserve"> example of</w:t>
        </w:r>
      </w:ins>
      <w:ins w:id="28" w:author="Editor" w:date="2013-10-28T12:45:00Z">
        <w:r>
          <w:t xml:space="preserve"> TCP </w:t>
        </w:r>
      </w:ins>
      <w:ins w:id="29" w:author="Editor" w:date="2013-10-28T12:46:00Z">
        <w:r>
          <w:t>bearer connection establishment without TLS (i.e., non-TLS to non-TLS interworking)</w:t>
        </w:r>
      </w:ins>
      <w:ins w:id="30" w:author="Editor" w:date="2013-10-28T12:47:00Z">
        <w:r>
          <w:t xml:space="preserve"> is subject of a self-contained sub-clause y.2. Sub-clause y.3 indicates an example for TLS security session establishment.</w:t>
        </w:r>
      </w:ins>
    </w:p>
    <w:p w:rsidR="00391BBE" w:rsidRDefault="00564387" w:rsidP="005C5599">
      <w:pPr>
        <w:rPr>
          <w:ins w:id="31" w:author="Editor" w:date="2013-10-28T13:18:00Z"/>
        </w:rPr>
      </w:pPr>
      <w:ins w:id="32" w:author="Editor" w:date="2013-10-28T13:23:00Z">
        <w:r>
          <w:t>Figure y.1.1 depicts the general H.248 Context model:</w:t>
        </w:r>
      </w:ins>
    </w:p>
    <w:p w:rsidR="00391BBE" w:rsidRDefault="00391BBE" w:rsidP="00391BBE">
      <w:pPr>
        <w:pStyle w:val="TH"/>
        <w:rPr>
          <w:ins w:id="33" w:author="Editor" w:date="2013-10-28T13:18:00Z"/>
        </w:rPr>
      </w:pPr>
      <w:ins w:id="34" w:author="Editor" w:date="2013-10-28T13:19:00Z">
        <w:r>
          <w:object w:dxaOrig="8578" w:dyaOrig="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5pt;height:188.15pt" o:ole="">
              <v:imagedata r:id="rId9" o:title=""/>
            </v:shape>
            <o:OLEObject Type="Embed" ProgID="Visio.Drawing.11" ShapeID="_x0000_i1025" DrawAspect="Content" ObjectID="_1446055245" r:id="rId10"/>
          </w:object>
        </w:r>
      </w:ins>
    </w:p>
    <w:p w:rsidR="00391BBE" w:rsidRPr="007B365F" w:rsidRDefault="00391BBE" w:rsidP="00391BBE">
      <w:pPr>
        <w:pStyle w:val="TF"/>
        <w:rPr>
          <w:ins w:id="35" w:author="Editor" w:date="2013-10-28T13:18:00Z"/>
        </w:rPr>
      </w:pPr>
      <w:ins w:id="36" w:author="Editor" w:date="2013-10-28T13:18:00Z">
        <w:r w:rsidRPr="007B365F">
          <w:t xml:space="preserve">Figure </w:t>
        </w:r>
        <w:r>
          <w:t>y.1.1</w:t>
        </w:r>
        <w:r w:rsidRPr="007B365F">
          <w:t xml:space="preserve">: </w:t>
        </w:r>
      </w:ins>
      <w:ins w:id="37" w:author="Editor" w:date="2013-10-28T13:20:00Z">
        <w:r w:rsidRPr="00000582">
          <w:t>H.248 Context Model</w:t>
        </w:r>
      </w:ins>
      <w:ins w:id="38" w:author="Editor" w:date="2013-10-28T13:18:00Z">
        <w:r w:rsidRPr="005C5599">
          <w:t xml:space="preserve"> </w:t>
        </w:r>
      </w:ins>
      <w:ins w:id="39" w:author="Editor" w:date="2013-10-28T13:20:00Z">
        <w:r>
          <w:t xml:space="preserve">for the example of an </w:t>
        </w:r>
      </w:ins>
      <w:ins w:id="40" w:author="Editor" w:date="2013-10-28T13:18:00Z">
        <w:r w:rsidRPr="005C5599">
          <w:t xml:space="preserve">end-to-end TCP </w:t>
        </w:r>
      </w:ins>
      <w:ins w:id="41" w:author="Editor" w:date="2013-10-28T13:20:00Z">
        <w:r>
          <w:t xml:space="preserve">media path </w:t>
        </w:r>
      </w:ins>
      <w:ins w:id="42" w:author="Editor" w:date="2013-10-28T13:21:00Z">
        <w:r>
          <w:br/>
        </w:r>
      </w:ins>
      <w:ins w:id="43" w:author="Editor" w:date="2013-10-28T13:20:00Z">
        <w:r>
          <w:t>between UE</w:t>
        </w:r>
        <w:r w:rsidR="00247904" w:rsidRPr="00247904">
          <w:rPr>
            <w:vertAlign w:val="subscript"/>
            <w:rPrChange w:id="44" w:author="Editor" w:date="2013-10-28T13:21:00Z">
              <w:rPr/>
            </w:rPrChange>
          </w:rPr>
          <w:t>X</w:t>
        </w:r>
        <w:r>
          <w:t xml:space="preserve"> and UE</w:t>
        </w:r>
      </w:ins>
      <w:ins w:id="45" w:author="Editor" w:date="2013-10-28T13:21:00Z">
        <w:r w:rsidR="00247904" w:rsidRPr="00247904">
          <w:rPr>
            <w:vertAlign w:val="subscript"/>
            <w:rPrChange w:id="46" w:author="Editor" w:date="2013-10-28T13:21:00Z">
              <w:rPr/>
            </w:rPrChange>
          </w:rPr>
          <w:t>Y</w:t>
        </w:r>
        <w:r>
          <w:t xml:space="preserve">  </w:t>
        </w:r>
      </w:ins>
    </w:p>
    <w:p w:rsidR="00391BBE" w:rsidRPr="00391BBE" w:rsidRDefault="00391BBE" w:rsidP="005C5599">
      <w:pPr>
        <w:rPr>
          <w:ins w:id="47" w:author="Editor" w:date="2013-10-27T11:07:00Z"/>
          <w:rPrChange w:id="48" w:author="Editor" w:date="2013-10-28T13:18:00Z">
            <w:rPr>
              <w:ins w:id="49" w:author="Editor" w:date="2013-10-27T11:07:00Z"/>
              <w:lang w:val="en-US"/>
            </w:rPr>
          </w:rPrChange>
        </w:rPr>
      </w:pPr>
    </w:p>
    <w:p w:rsidR="005C5599" w:rsidRDefault="005C5599" w:rsidP="005C5599">
      <w:pPr>
        <w:pStyle w:val="Heading1"/>
        <w:rPr>
          <w:ins w:id="50" w:author="Editor" w:date="2013-10-27T11:07:00Z"/>
        </w:rPr>
      </w:pPr>
      <w:proofErr w:type="gramStart"/>
      <w:ins w:id="51" w:author="Editor" w:date="2013-10-27T11:09:00Z">
        <w:r>
          <w:t>y</w:t>
        </w:r>
      </w:ins>
      <w:ins w:id="52" w:author="Editor" w:date="2013-10-27T11:07:00Z">
        <w:r>
          <w:t>.2</w:t>
        </w:r>
        <w:proofErr w:type="gramEnd"/>
        <w:r>
          <w:tab/>
        </w:r>
      </w:ins>
      <w:ins w:id="53" w:author="Editor" w:date="2013-10-27T11:39:00Z">
        <w:r w:rsidR="00E75847">
          <w:t>TCP bearer connection establishment</w:t>
        </w:r>
      </w:ins>
      <w:ins w:id="54" w:author="Editor" w:date="2013-10-28T12:36:00Z">
        <w:r w:rsidR="002F4325">
          <w:t xml:space="preserve"> (example)</w:t>
        </w:r>
      </w:ins>
    </w:p>
    <w:p w:rsidR="005C5599" w:rsidRDefault="005C5599" w:rsidP="005C5599">
      <w:pPr>
        <w:rPr>
          <w:ins w:id="55" w:author="Editor" w:date="2013-10-27T11:39:00Z"/>
        </w:rPr>
      </w:pPr>
      <w:ins w:id="56" w:author="Editor" w:date="2013-10-27T11:07:00Z">
        <w:r>
          <w:t>Figure </w:t>
        </w:r>
      </w:ins>
      <w:ins w:id="57" w:author="Editor" w:date="2013-10-27T11:09:00Z">
        <w:r>
          <w:t>y</w:t>
        </w:r>
      </w:ins>
      <w:ins w:id="58" w:author="Editor" w:date="2013-10-27T11:07:00Z">
        <w:r>
          <w:t xml:space="preserve">.2.1 </w:t>
        </w:r>
      </w:ins>
      <w:ins w:id="59" w:author="Editor" w:date="2013-10-28T12:37:00Z">
        <w:r w:rsidR="002F4325">
          <w:t>illustrates a typical traffic flow at the establishment phase of an end-to-end TCP bearer connection.</w:t>
        </w:r>
      </w:ins>
      <w:ins w:id="60" w:author="Editor" w:date="2013-10-28T12:38:00Z">
        <w:r w:rsidR="002F4325">
          <w:t xml:space="preserve"> Only the general principles are high-lighted; and L4+ protocols (such as possibly TLS) are omitted in this example. </w:t>
        </w:r>
      </w:ins>
      <w:ins w:id="61" w:author="ABS@3GPP1" w:date="2013-11-15T00:05:00Z">
        <w:r w:rsidR="004675C2">
          <w:t xml:space="preserve">The example represents therefore an application protocol agnostic scenario. </w:t>
        </w:r>
      </w:ins>
      <w:ins w:id="62" w:author="Editor" w:date="2013-10-28T12:40:00Z">
        <w:r w:rsidR="002F4325">
          <w:t>There are many variations of this example, dependent on L3/L4 level NAT-T, L4+ level NAT-T, TCP interworking (TCP modes), SIP level SDP o</w:t>
        </w:r>
      </w:ins>
      <w:ins w:id="63" w:author="Editor" w:date="2013-10-28T12:41:00Z">
        <w:r w:rsidR="002F4325">
          <w:t>ffer/answer, etc.</w:t>
        </w:r>
      </w:ins>
    </w:p>
    <w:p w:rsidR="00E75847" w:rsidRDefault="00E75847" w:rsidP="005C5599">
      <w:pPr>
        <w:rPr>
          <w:ins w:id="64" w:author="Editor" w:date="2013-10-27T11:07:00Z"/>
        </w:rPr>
      </w:pPr>
    </w:p>
    <w:p w:rsidR="005C5599" w:rsidRDefault="00375248" w:rsidP="005C5599">
      <w:pPr>
        <w:pStyle w:val="TH"/>
        <w:rPr>
          <w:ins w:id="65" w:author="Editor" w:date="2013-10-27T11:07:00Z"/>
        </w:rPr>
      </w:pPr>
      <w:ins w:id="66" w:author="ABS@3GPP3" w:date="2013-11-15T21:13:00Z">
        <w:r>
          <w:object w:dxaOrig="12275" w:dyaOrig="16033">
            <v:shape id="_x0000_i1030" type="#_x0000_t75" style="width:481.6pt;height:629pt" o:ole="">
              <v:imagedata r:id="rId11" o:title=""/>
            </v:shape>
            <o:OLEObject Type="Embed" ProgID="Visio.Drawing.11" ShapeID="_x0000_i1030" DrawAspect="Content" ObjectID="_1446055246" r:id="rId12"/>
          </w:object>
        </w:r>
      </w:ins>
      <w:ins w:id="67" w:author="Editor" w:date="2013-10-27T11:07:00Z">
        <w:del w:id="68" w:author="Editor" w:date="2013-10-25T20:56:00Z">
          <w:r w:rsidR="00247904" w:rsidDel="00120309">
            <w:fldChar w:fldCharType="begin"/>
          </w:r>
          <w:r w:rsidR="00247904" w:rsidDel="00120309">
            <w:fldChar w:fldCharType="end"/>
          </w:r>
        </w:del>
      </w:ins>
    </w:p>
    <w:p w:rsidR="005C5599" w:rsidRDefault="005C5599" w:rsidP="005C5599">
      <w:pPr>
        <w:pStyle w:val="TF"/>
        <w:rPr>
          <w:ins w:id="69" w:author="NSNrev" w:date="2013-11-15T20:09:00Z"/>
        </w:rPr>
      </w:pPr>
      <w:ins w:id="70" w:author="Editor" w:date="2013-10-27T11:07:00Z">
        <w:r w:rsidRPr="007B365F">
          <w:t xml:space="preserve">Figure </w:t>
        </w:r>
      </w:ins>
      <w:ins w:id="71" w:author="Editor" w:date="2013-10-27T11:09:00Z">
        <w:r>
          <w:t>y</w:t>
        </w:r>
      </w:ins>
      <w:ins w:id="72" w:author="Editor" w:date="2013-10-27T11:07:00Z">
        <w:r>
          <w:t>.2.1</w:t>
        </w:r>
        <w:r w:rsidRPr="007B365F">
          <w:t xml:space="preserve">: </w:t>
        </w:r>
      </w:ins>
      <w:ins w:id="73" w:author="Editor" w:date="2013-10-27T11:10:00Z">
        <w:r w:rsidRPr="005C5599">
          <w:t>Establishment of end-to-end TCP connection</w:t>
        </w:r>
        <w:r>
          <w:t xml:space="preserve"> (example traffic flows)</w:t>
        </w:r>
      </w:ins>
    </w:p>
    <w:p w:rsidR="005C5599" w:rsidRDefault="00D04B1D" w:rsidP="005C5599">
      <w:pPr>
        <w:rPr>
          <w:ins w:id="74" w:author="Editor" w:date="2013-10-28T12:34:00Z"/>
          <w:lang w:val="en-US"/>
        </w:rPr>
      </w:pPr>
      <w:ins w:id="75" w:author="Editor" w:date="2013-10-28T12:48:00Z">
        <w:r>
          <w:rPr>
            <w:lang w:val="en-US"/>
          </w:rPr>
          <w:t>Some information to the example of Figure y.2.1:</w:t>
        </w:r>
      </w:ins>
    </w:p>
    <w:p w:rsidR="002F4325" w:rsidRDefault="002F4325" w:rsidP="002F4325">
      <w:pPr>
        <w:pStyle w:val="NF"/>
        <w:rPr>
          <w:ins w:id="76" w:author="Editor" w:date="2013-10-28T12:35:00Z"/>
        </w:rPr>
      </w:pPr>
      <w:ins w:id="77" w:author="Editor" w:date="2013-10-28T12:35:00Z">
        <w:r>
          <w:lastRenderedPageBreak/>
          <w:t>1.</w:t>
        </w:r>
        <w:r>
          <w:tab/>
        </w:r>
        <w:r w:rsidRPr="002003BD">
          <w:t xml:space="preserve">The </w:t>
        </w:r>
      </w:ins>
      <w:ins w:id="78" w:author="Editor" w:date="2013-10-28T12:49:00Z">
        <w:r w:rsidR="00D04B1D">
          <w:t>IMS-ALG</w:t>
        </w:r>
      </w:ins>
      <w:ins w:id="79" w:author="Editor" w:date="2013-10-28T12:35:00Z">
        <w:r w:rsidRPr="002003BD">
          <w:t xml:space="preserve"> </w:t>
        </w:r>
        <w:r>
          <w:t xml:space="preserve">receives </w:t>
        </w:r>
        <w:r w:rsidR="00D04B1D">
          <w:t>an SDP offer in SIP signalling</w:t>
        </w:r>
      </w:ins>
      <w:ins w:id="80" w:author="Editor" w:date="2013-10-28T12:50:00Z">
        <w:r w:rsidR="00D04B1D">
          <w:t xml:space="preserve"> for TCP-based media. The TCP bearer connection establishment direction is not yet decided</w:t>
        </w:r>
      </w:ins>
      <w:ins w:id="81" w:author="Editor" w:date="2013-10-28T12:35:00Z">
        <w:r>
          <w:t>.</w:t>
        </w:r>
      </w:ins>
    </w:p>
    <w:p w:rsidR="002F4325" w:rsidRDefault="002F4325" w:rsidP="002F4325">
      <w:pPr>
        <w:pStyle w:val="NF"/>
        <w:rPr>
          <w:ins w:id="82" w:author="Editor" w:date="2013-10-28T12:35:00Z"/>
        </w:rPr>
      </w:pPr>
      <w:ins w:id="83" w:author="Editor" w:date="2013-10-28T12:35:00Z">
        <w:r>
          <w:t>2</w:t>
        </w:r>
        <w:r w:rsidRPr="002003BD">
          <w:t>.</w:t>
        </w:r>
        <w:r w:rsidRPr="002003BD">
          <w:tab/>
          <w:t xml:space="preserve">The </w:t>
        </w:r>
      </w:ins>
      <w:ins w:id="84" w:author="Editor" w:date="2013-10-28T12:49:00Z">
        <w:r w:rsidR="00D04B1D">
          <w:t>IMS-ALG</w:t>
        </w:r>
      </w:ins>
      <w:ins w:id="85" w:author="Editor" w:date="2013-10-28T12:35:00Z">
        <w:r w:rsidRPr="002003BD">
          <w:t xml:space="preserve"> sends a H.248 ADD </w:t>
        </w:r>
        <w:r>
          <w:t xml:space="preserve">request </w:t>
        </w:r>
        <w:r w:rsidRPr="002003BD">
          <w:t xml:space="preserve">command to create the </w:t>
        </w:r>
      </w:ins>
      <w:ins w:id="86" w:author="Editor" w:date="2013-10-28T13:25:00Z">
        <w:r w:rsidR="00564387">
          <w:t>first TCP-enabled</w:t>
        </w:r>
      </w:ins>
      <w:ins w:id="87" w:author="Editor" w:date="2013-10-28T12:35:00Z">
        <w:r w:rsidRPr="002003BD">
          <w:t xml:space="preserve"> termination</w:t>
        </w:r>
        <w:r>
          <w:t xml:space="preserve">. </w:t>
        </w:r>
      </w:ins>
      <w:ins w:id="88" w:author="Editor" w:date="2013-10-28T13:26:00Z">
        <w:r w:rsidR="00564387">
          <w:t>Only minimum information could be provided to the IMS-AGW as neither the TCP bearer connection establishment directions towards UE</w:t>
        </w:r>
        <w:r w:rsidR="00247904" w:rsidRPr="00247904">
          <w:rPr>
            <w:vertAlign w:val="subscript"/>
            <w:rPrChange w:id="89" w:author="Editor" w:date="2013-10-28T13:27:00Z">
              <w:rPr/>
            </w:rPrChange>
          </w:rPr>
          <w:t>X</w:t>
        </w:r>
        <w:r w:rsidR="00564387">
          <w:t xml:space="preserve"> and UE</w:t>
        </w:r>
        <w:r w:rsidR="00247904" w:rsidRPr="00247904">
          <w:rPr>
            <w:vertAlign w:val="subscript"/>
            <w:rPrChange w:id="90" w:author="Editor" w:date="2013-10-28T13:27:00Z">
              <w:rPr/>
            </w:rPrChange>
          </w:rPr>
          <w:t>Y</w:t>
        </w:r>
        <w:r w:rsidR="00564387">
          <w:t xml:space="preserve"> is yet decided.</w:t>
        </w:r>
      </w:ins>
    </w:p>
    <w:p w:rsidR="002F4325" w:rsidRPr="002003BD" w:rsidRDefault="002F4325" w:rsidP="002F4325">
      <w:pPr>
        <w:pStyle w:val="NF"/>
        <w:rPr>
          <w:ins w:id="91" w:author="Editor" w:date="2013-10-28T12:35:00Z"/>
        </w:rPr>
      </w:pPr>
      <w:ins w:id="92" w:author="Editor" w:date="2013-10-28T12:35:00Z">
        <w:r>
          <w:t>3.</w:t>
        </w:r>
        <w:r>
          <w:tab/>
        </w:r>
        <w:r w:rsidRPr="002003BD">
          <w:t xml:space="preserve">The </w:t>
        </w:r>
      </w:ins>
      <w:ins w:id="93" w:author="Editor" w:date="2013-10-28T13:27:00Z">
        <w:r w:rsidR="00871A15">
          <w:t>IMS-AGW</w:t>
        </w:r>
      </w:ins>
      <w:ins w:id="94" w:author="Editor" w:date="2013-10-28T12:35:00Z">
        <w:r w:rsidRPr="002003BD">
          <w:t xml:space="preserve"> create</w:t>
        </w:r>
        <w:r>
          <w:t>s</w:t>
        </w:r>
        <w:r w:rsidRPr="002003BD">
          <w:t xml:space="preserve"> the termination</w:t>
        </w:r>
      </w:ins>
      <w:ins w:id="95" w:author="Editor" w:date="2013-10-28T13:28:00Z">
        <w:r w:rsidR="00871A15">
          <w:t xml:space="preserve"> T1</w:t>
        </w:r>
      </w:ins>
      <w:ins w:id="96" w:author="Editor" w:date="2013-10-28T12:35:00Z">
        <w:r>
          <w:t>.</w:t>
        </w:r>
        <w:r w:rsidRPr="002003BD">
          <w:t xml:space="preserve"> </w:t>
        </w:r>
      </w:ins>
    </w:p>
    <w:p w:rsidR="002F4325" w:rsidRDefault="002F4325" w:rsidP="002F4325">
      <w:pPr>
        <w:pStyle w:val="NF"/>
        <w:rPr>
          <w:ins w:id="97" w:author="Editor" w:date="2013-10-28T13:30:00Z"/>
        </w:rPr>
      </w:pPr>
      <w:ins w:id="98" w:author="Editor" w:date="2013-10-28T12:35:00Z">
        <w:r>
          <w:t>4</w:t>
        </w:r>
        <w:r w:rsidRPr="002003BD">
          <w:t>.</w:t>
        </w:r>
        <w:r w:rsidRPr="002003BD">
          <w:tab/>
          <w:t xml:space="preserve">The </w:t>
        </w:r>
      </w:ins>
      <w:ins w:id="99" w:author="Editor" w:date="2013-10-28T13:27:00Z">
        <w:r w:rsidR="00871A15">
          <w:t>IMS-AGW</w:t>
        </w:r>
      </w:ins>
      <w:ins w:id="100" w:author="Editor" w:date="2013-10-28T12:35:00Z">
        <w:r w:rsidRPr="002003BD">
          <w:t xml:space="preserve"> replies to </w:t>
        </w:r>
      </w:ins>
      <w:ins w:id="101" w:author="Editor" w:date="2013-10-28T12:49:00Z">
        <w:r w:rsidR="00D04B1D">
          <w:t>IMS-ALG</w:t>
        </w:r>
      </w:ins>
      <w:ins w:id="102" w:author="Editor" w:date="2013-10-28T12:35:00Z">
        <w:r w:rsidRPr="002003BD">
          <w:t xml:space="preserve"> with a H.248 </w:t>
        </w:r>
        <w:r>
          <w:t>ADD</w:t>
        </w:r>
        <w:r w:rsidRPr="002003BD">
          <w:t xml:space="preserve"> reply command</w:t>
        </w:r>
        <w:r>
          <w:t xml:space="preserve"> and provides the local </w:t>
        </w:r>
      </w:ins>
      <w:ins w:id="103" w:author="Editor" w:date="2013-10-28T13:29:00Z">
        <w:r w:rsidR="00871A15">
          <w:t>source IP transport address of</w:t>
        </w:r>
      </w:ins>
      <w:ins w:id="104" w:author="Editor" w:date="2013-10-28T12:35:00Z">
        <w:r>
          <w:t xml:space="preserve"> </w:t>
        </w:r>
      </w:ins>
      <w:ins w:id="105" w:author="Editor" w:date="2013-10-28T13:29:00Z">
        <w:r w:rsidR="00871A15">
          <w:t xml:space="preserve">the </w:t>
        </w:r>
      </w:ins>
      <w:ins w:id="106" w:author="Editor" w:date="2013-10-28T12:35:00Z">
        <w:r>
          <w:t xml:space="preserve">termination. </w:t>
        </w:r>
      </w:ins>
    </w:p>
    <w:p w:rsidR="00871A15" w:rsidRDefault="00871A15" w:rsidP="002F4325">
      <w:pPr>
        <w:pStyle w:val="NF"/>
        <w:rPr>
          <w:ins w:id="107" w:author="Editor" w:date="2013-10-28T13:30:00Z"/>
        </w:rPr>
      </w:pPr>
      <w:proofErr w:type="gramStart"/>
      <w:ins w:id="108" w:author="Editor" w:date="2013-10-28T13:30:00Z">
        <w:r>
          <w:t>5.,</w:t>
        </w:r>
        <w:proofErr w:type="gramEnd"/>
        <w:r>
          <w:t xml:space="preserve"> 6., 7.</w:t>
        </w:r>
        <w:r>
          <w:tab/>
        </w:r>
      </w:ins>
      <w:ins w:id="109" w:author="ABS@3GPP1" w:date="2013-11-15T00:23:00Z">
        <w:r w:rsidR="0047077D">
          <w:t>Similar</w:t>
        </w:r>
      </w:ins>
      <w:ins w:id="110" w:author="Editor" w:date="2013-10-28T13:30:00Z">
        <w:r>
          <w:t xml:space="preserve"> steps for termination T2</w:t>
        </w:r>
      </w:ins>
      <w:ins w:id="111" w:author="ABS@3GPP1" w:date="2013-11-15T00:23:00Z">
        <w:r w:rsidR="0047077D">
          <w:t xml:space="preserve"> (it should be reiterated that this is only one example options)</w:t>
        </w:r>
      </w:ins>
      <w:ins w:id="112" w:author="Editor" w:date="2013-10-28T13:30:00Z">
        <w:r>
          <w:t>.</w:t>
        </w:r>
      </w:ins>
    </w:p>
    <w:p w:rsidR="003014BB" w:rsidRDefault="00FA373B" w:rsidP="00375248">
      <w:pPr>
        <w:pStyle w:val="EditorsNote"/>
        <w:ind w:left="1419"/>
        <w:rPr>
          <w:ins w:id="113" w:author="NSNrev" w:date="2013-11-15T20:12:00Z"/>
        </w:rPr>
        <w:pPrChange w:id="114" w:author="NSNrev" w:date="2013-11-15T20:12:00Z">
          <w:pPr>
            <w:pStyle w:val="NF"/>
          </w:pPr>
        </w:pPrChange>
      </w:pPr>
      <w:ins w:id="115" w:author="NSNrev" w:date="2013-11-15T20:12:00Z">
        <w:r w:rsidRPr="00FA373B">
          <w:t xml:space="preserve">Editor´s note: </w:t>
        </w:r>
      </w:ins>
      <w:ins w:id="116" w:author="NSNrev" w:date="2013-11-15T20:18:00Z">
        <w:r>
          <w:t xml:space="preserve">Details of these steps are ffs: </w:t>
        </w:r>
      </w:ins>
      <w:ins w:id="117" w:author="NSNrev" w:date="2013-11-15T20:14:00Z">
        <w:r>
          <w:t xml:space="preserve">According to </w:t>
        </w:r>
        <w:r w:rsidRPr="00375248">
          <w:rPr>
            <w:rStyle w:val="EditorsNoteCharChar"/>
          </w:rPr>
          <w:t>RFC</w:t>
        </w:r>
        <w:r>
          <w:t xml:space="preserve"> </w:t>
        </w:r>
      </w:ins>
      <w:ins w:id="118" w:author="NSNrev" w:date="2013-11-15T20:16:00Z">
        <w:r>
          <w:t xml:space="preserve">4572, the SDP offerer needs to prepared to receive a TCP SYN after sending an SDP offer with </w:t>
        </w:r>
      </w:ins>
      <w:ins w:id="119" w:author="NSNrev" w:date="2013-11-15T20:17:00Z">
        <w:r>
          <w:t>"a=setup:actpass".</w:t>
        </w:r>
      </w:ins>
    </w:p>
    <w:p w:rsidR="002F4325" w:rsidRDefault="00871A15" w:rsidP="002F4325">
      <w:pPr>
        <w:pStyle w:val="NF"/>
        <w:rPr>
          <w:ins w:id="120" w:author="Editor" w:date="2013-10-28T12:35:00Z"/>
        </w:rPr>
      </w:pPr>
      <w:ins w:id="121" w:author="Editor" w:date="2013-10-28T13:31:00Z">
        <w:r>
          <w:t>8</w:t>
        </w:r>
      </w:ins>
      <w:ins w:id="122" w:author="Editor" w:date="2013-10-28T12:35:00Z">
        <w:r w:rsidR="002F4325">
          <w:t>.</w:t>
        </w:r>
        <w:r w:rsidR="002F4325">
          <w:tab/>
          <w:t>T</w:t>
        </w:r>
        <w:r w:rsidR="002F4325" w:rsidRPr="002003BD">
          <w:t xml:space="preserve">he </w:t>
        </w:r>
      </w:ins>
      <w:ins w:id="123" w:author="Editor" w:date="2013-10-28T12:49:00Z">
        <w:r w:rsidR="00D04B1D">
          <w:t>IMS-ALG</w:t>
        </w:r>
      </w:ins>
      <w:ins w:id="124" w:author="Editor" w:date="2013-10-28T12:35:00Z">
        <w:r w:rsidR="002F4325" w:rsidRPr="002003BD">
          <w:t xml:space="preserve"> </w:t>
        </w:r>
      </w:ins>
      <w:ins w:id="125" w:author="Editor" w:date="2013-10-28T13:33:00Z">
        <w:r>
          <w:t>modifies the</w:t>
        </w:r>
      </w:ins>
      <w:ins w:id="126" w:author="Editor" w:date="2013-10-28T12:35:00Z">
        <w:r w:rsidR="002F4325" w:rsidRPr="002003BD">
          <w:t xml:space="preserve"> SDP</w:t>
        </w:r>
      </w:ins>
      <w:ins w:id="127" w:author="Editor" w:date="2013-10-28T13:31:00Z">
        <w:r>
          <w:t xml:space="preserve"> offer</w:t>
        </w:r>
      </w:ins>
      <w:ins w:id="128" w:author="ABS@3GPP1" w:date="2013-11-15T00:17:00Z">
        <w:r w:rsidR="0047077D">
          <w:t xml:space="preserve"> (option)</w:t>
        </w:r>
      </w:ins>
      <w:ins w:id="129" w:author="Editor" w:date="2013-10-28T13:36:00Z">
        <w:r w:rsidR="00B03474">
          <w:t>.</w:t>
        </w:r>
      </w:ins>
    </w:p>
    <w:p w:rsidR="002F4325" w:rsidRDefault="00871A15" w:rsidP="002F4325">
      <w:pPr>
        <w:pStyle w:val="NF"/>
        <w:rPr>
          <w:ins w:id="130" w:author="Editor" w:date="2013-10-28T12:35:00Z"/>
        </w:rPr>
      </w:pPr>
      <w:ins w:id="131" w:author="Editor" w:date="2013-10-28T13:33:00Z">
        <w:r>
          <w:t>9</w:t>
        </w:r>
      </w:ins>
      <w:ins w:id="132" w:author="Editor" w:date="2013-10-28T12:35:00Z">
        <w:r w:rsidR="002F4325">
          <w:t>.</w:t>
        </w:r>
        <w:r w:rsidR="002F4325">
          <w:tab/>
          <w:t xml:space="preserve">The </w:t>
        </w:r>
      </w:ins>
      <w:ins w:id="133" w:author="Editor" w:date="2013-10-28T12:49:00Z">
        <w:r w:rsidR="00D04B1D">
          <w:t>IMS-ALG</w:t>
        </w:r>
      </w:ins>
      <w:ins w:id="134" w:author="Editor" w:date="2013-10-28T12:35:00Z">
        <w:r w:rsidR="002F4325" w:rsidRPr="002003BD">
          <w:t xml:space="preserve"> </w:t>
        </w:r>
        <w:r w:rsidR="002F4325">
          <w:t xml:space="preserve">forwards the new </w:t>
        </w:r>
      </w:ins>
      <w:ins w:id="135" w:author="Editor" w:date="2013-10-28T13:32:00Z">
        <w:r w:rsidRPr="002003BD">
          <w:t>SDP</w:t>
        </w:r>
        <w:r>
          <w:t xml:space="preserve"> offer to the succeeding node (in direction towards UE</w:t>
        </w:r>
        <w:r w:rsidRPr="00871A15">
          <w:rPr>
            <w:vertAlign w:val="subscript"/>
          </w:rPr>
          <w:t>Y</w:t>
        </w:r>
      </w:ins>
      <w:ins w:id="136" w:author="Editor" w:date="2013-10-28T13:33:00Z">
        <w:r>
          <w:t>)</w:t>
        </w:r>
      </w:ins>
      <w:ins w:id="137" w:author="Editor" w:date="2013-10-28T12:35:00Z">
        <w:r w:rsidR="002F4325">
          <w:t>.</w:t>
        </w:r>
      </w:ins>
    </w:p>
    <w:p w:rsidR="002F4325" w:rsidRPr="002003BD" w:rsidRDefault="00871A15" w:rsidP="002F4325">
      <w:pPr>
        <w:pStyle w:val="NF"/>
        <w:rPr>
          <w:ins w:id="138" w:author="Editor" w:date="2013-10-28T12:35:00Z"/>
        </w:rPr>
      </w:pPr>
      <w:ins w:id="139" w:author="Editor" w:date="2013-10-28T13:33:00Z">
        <w:r>
          <w:t>10</w:t>
        </w:r>
      </w:ins>
      <w:ins w:id="140" w:author="Editor" w:date="2013-10-28T12:35:00Z">
        <w:r w:rsidR="002F4325" w:rsidRPr="002003BD">
          <w:t>.</w:t>
        </w:r>
        <w:r w:rsidR="002F4325" w:rsidRPr="002003BD">
          <w:tab/>
        </w:r>
        <w:r w:rsidR="002F4325">
          <w:t xml:space="preserve">The </w:t>
        </w:r>
        <w:r w:rsidR="002F4325" w:rsidRPr="002003BD">
          <w:t xml:space="preserve">SDP answer is received by </w:t>
        </w:r>
      </w:ins>
      <w:ins w:id="141" w:author="Editor" w:date="2013-10-28T12:49:00Z">
        <w:r w:rsidR="00D04B1D">
          <w:t>IMS-ALG</w:t>
        </w:r>
      </w:ins>
      <w:ins w:id="142" w:author="Editor" w:date="2013-10-28T12:35:00Z">
        <w:r w:rsidR="002F4325">
          <w:t>. In this example</w:t>
        </w:r>
      </w:ins>
      <w:ins w:id="143" w:author="Editor" w:date="2013-10-28T13:34:00Z">
        <w:r>
          <w:t xml:space="preserve"> UE</w:t>
        </w:r>
        <w:r w:rsidRPr="00871A15">
          <w:rPr>
            <w:vertAlign w:val="subscript"/>
          </w:rPr>
          <w:t>Y</w:t>
        </w:r>
      </w:ins>
      <w:ins w:id="144" w:author="Editor" w:date="2013-10-28T12:35:00Z">
        <w:r w:rsidR="002F4325">
          <w:t xml:space="preserve"> </w:t>
        </w:r>
      </w:ins>
      <w:ins w:id="145" w:author="Editor" w:date="2013-10-28T13:34:00Z">
        <w:r>
          <w:t xml:space="preserve">selects the TCP </w:t>
        </w:r>
        <w:r w:rsidR="00B03474">
          <w:t>server</w:t>
        </w:r>
        <w:r>
          <w:t xml:space="preserve"> role.</w:t>
        </w:r>
      </w:ins>
    </w:p>
    <w:p w:rsidR="002F4325" w:rsidRDefault="00B03474" w:rsidP="002F4325">
      <w:pPr>
        <w:pStyle w:val="NF"/>
        <w:rPr>
          <w:ins w:id="146" w:author="Editor" w:date="2013-10-28T12:35:00Z"/>
        </w:rPr>
      </w:pPr>
      <w:ins w:id="147" w:author="Editor" w:date="2013-10-28T13:34:00Z">
        <w:r>
          <w:t>11</w:t>
        </w:r>
      </w:ins>
      <w:ins w:id="148" w:author="Editor" w:date="2013-10-28T12:35:00Z">
        <w:r w:rsidR="002F4325" w:rsidRPr="002003BD">
          <w:t>.</w:t>
        </w:r>
        <w:r w:rsidR="002F4325" w:rsidRPr="002003BD">
          <w:tab/>
          <w:t xml:space="preserve">The </w:t>
        </w:r>
      </w:ins>
      <w:ins w:id="149" w:author="Editor" w:date="2013-10-28T12:49:00Z">
        <w:r w:rsidR="00D04B1D">
          <w:t>IMS-ALG</w:t>
        </w:r>
      </w:ins>
      <w:ins w:id="150" w:author="Editor" w:date="2013-10-28T12:35:00Z">
        <w:r w:rsidR="002F4325" w:rsidRPr="002003BD">
          <w:t xml:space="preserve"> </w:t>
        </w:r>
      </w:ins>
      <w:ins w:id="151" w:author="Editor" w:date="2013-10-28T13:35:00Z">
        <w:r>
          <w:t>decides the TCP mode</w:t>
        </w:r>
      </w:ins>
      <w:ins w:id="152" w:author="ABS@3GPP1" w:date="2013-11-15T00:21:00Z">
        <w:r w:rsidR="0047077D">
          <w:t xml:space="preserve"> which includes a possible modification of the SDP answer</w:t>
        </w:r>
      </w:ins>
      <w:ins w:id="153" w:author="Editor" w:date="2013-10-28T13:36:00Z">
        <w:r>
          <w:t>.</w:t>
        </w:r>
      </w:ins>
      <w:ins w:id="154" w:author="Editor" w:date="2013-10-28T13:37:00Z">
        <w:r>
          <w:t xml:space="preserve"> In this example a "TCP proxy" mode is determined</w:t>
        </w:r>
        <w:r w:rsidR="00F66FBA">
          <w:t xml:space="preserve"> with an incoming TCP bearer connection establishment at T1 and an outgoing </w:t>
        </w:r>
      </w:ins>
      <w:ins w:id="155" w:author="Editor" w:date="2013-10-28T13:38:00Z">
        <w:r w:rsidR="00F66FBA">
          <w:t>TCP bearer connection establishment at T2.</w:t>
        </w:r>
      </w:ins>
    </w:p>
    <w:p w:rsidR="00B03474" w:rsidRDefault="00B03474" w:rsidP="00B03474">
      <w:pPr>
        <w:pStyle w:val="NF"/>
        <w:rPr>
          <w:ins w:id="156" w:author="Editor" w:date="2013-10-28T13:34:00Z"/>
        </w:rPr>
      </w:pPr>
      <w:ins w:id="157" w:author="Editor" w:date="2013-10-28T13:34:00Z">
        <w:r>
          <w:t>1</w:t>
        </w:r>
      </w:ins>
      <w:ins w:id="158" w:author="Editor" w:date="2013-10-28T13:39:00Z">
        <w:r w:rsidR="00F66FBA">
          <w:t>2</w:t>
        </w:r>
      </w:ins>
      <w:ins w:id="159" w:author="Editor" w:date="2013-10-28T13:34:00Z">
        <w:r w:rsidRPr="002003BD">
          <w:t>.</w:t>
        </w:r>
        <w:r w:rsidRPr="002003BD">
          <w:tab/>
          <w:t xml:space="preserve">The </w:t>
        </w:r>
        <w:r>
          <w:t>IMS-ALG</w:t>
        </w:r>
        <w:r w:rsidRPr="002003BD">
          <w:t xml:space="preserve"> sends a H.248 </w:t>
        </w:r>
        <w:r>
          <w:t>MOD</w:t>
        </w:r>
        <w:r w:rsidRPr="002003BD">
          <w:t xml:space="preserve"> </w:t>
        </w:r>
        <w:r>
          <w:t xml:space="preserve">request </w:t>
        </w:r>
        <w:r w:rsidRPr="002003BD">
          <w:t xml:space="preserve">command to </w:t>
        </w:r>
      </w:ins>
      <w:ins w:id="160" w:author="Editor" w:date="2013-10-28T13:39:00Z">
        <w:r w:rsidR="00F66FBA">
          <w:t xml:space="preserve">complete the </w:t>
        </w:r>
      </w:ins>
      <w:ins w:id="161" w:author="Editor" w:date="2013-10-28T13:40:00Z">
        <w:r w:rsidR="00F66FBA">
          <w:t>information for</w:t>
        </w:r>
      </w:ins>
      <w:ins w:id="162" w:author="Editor" w:date="2013-10-28T13:34:00Z">
        <w:r w:rsidRPr="002003BD">
          <w:t xml:space="preserve"> the outgoing termination </w:t>
        </w:r>
      </w:ins>
      <w:ins w:id="163" w:author="Editor" w:date="2013-10-28T13:39:00Z">
        <w:r w:rsidR="00F66FBA">
          <w:t>T2</w:t>
        </w:r>
      </w:ins>
      <w:ins w:id="164" w:author="Editor" w:date="2013-10-28T13:40:00Z">
        <w:r w:rsidR="00F66FBA">
          <w:t xml:space="preserve"> and the request of initiating a TCP bearer connection establishment procedure</w:t>
        </w:r>
      </w:ins>
      <w:ins w:id="165" w:author="Editor" w:date="2013-10-28T13:34:00Z">
        <w:r>
          <w:t>.</w:t>
        </w:r>
      </w:ins>
    </w:p>
    <w:p w:rsidR="00F66FBA" w:rsidRDefault="00F66FBA" w:rsidP="00F66FBA">
      <w:pPr>
        <w:pStyle w:val="NF"/>
        <w:rPr>
          <w:ins w:id="166" w:author="Editor" w:date="2013-10-28T13:41:00Z"/>
        </w:rPr>
      </w:pPr>
      <w:ins w:id="167" w:author="Editor" w:date="2013-10-28T13:42:00Z">
        <w:r>
          <w:t>13</w:t>
        </w:r>
      </w:ins>
      <w:ins w:id="168" w:author="Editor" w:date="2013-10-28T13:41:00Z">
        <w:r>
          <w:t>.</w:t>
        </w:r>
        <w:r>
          <w:tab/>
          <w:t>The IMS-ALG</w:t>
        </w:r>
        <w:r w:rsidRPr="002003BD">
          <w:t xml:space="preserve"> </w:t>
        </w:r>
        <w:r>
          <w:t xml:space="preserve">forwards the new </w:t>
        </w:r>
        <w:r w:rsidRPr="002003BD">
          <w:t>SDP</w:t>
        </w:r>
        <w:r>
          <w:t xml:space="preserve"> </w:t>
        </w:r>
      </w:ins>
      <w:ins w:id="169" w:author="Editor" w:date="2013-10-28T13:42:00Z">
        <w:r>
          <w:t>answer</w:t>
        </w:r>
      </w:ins>
      <w:ins w:id="170" w:author="Editor" w:date="2013-10-28T13:41:00Z">
        <w:r>
          <w:t xml:space="preserve"> to towards UE</w:t>
        </w:r>
      </w:ins>
      <w:ins w:id="171" w:author="Editor" w:date="2013-10-28T13:42:00Z">
        <w:r>
          <w:rPr>
            <w:vertAlign w:val="subscript"/>
          </w:rPr>
          <w:t>X</w:t>
        </w:r>
      </w:ins>
      <w:ins w:id="172" w:author="Editor" w:date="2013-10-28T13:41:00Z">
        <w:r>
          <w:t>.</w:t>
        </w:r>
      </w:ins>
    </w:p>
    <w:p w:rsidR="002F4325" w:rsidRPr="002003BD" w:rsidRDefault="00F66FBA" w:rsidP="002F4325">
      <w:pPr>
        <w:pStyle w:val="NF"/>
        <w:rPr>
          <w:ins w:id="173" w:author="Editor" w:date="2013-10-28T12:35:00Z"/>
        </w:rPr>
      </w:pPr>
      <w:ins w:id="174" w:author="Editor" w:date="2013-10-28T13:40:00Z">
        <w:r>
          <w:t>1</w:t>
        </w:r>
      </w:ins>
      <w:ins w:id="175" w:author="Editor" w:date="2013-10-28T13:41:00Z">
        <w:r>
          <w:t>4</w:t>
        </w:r>
      </w:ins>
      <w:ins w:id="176" w:author="Editor" w:date="2013-10-28T12:35:00Z">
        <w:r w:rsidR="002F4325" w:rsidRPr="002003BD">
          <w:t>.</w:t>
        </w:r>
        <w:r w:rsidR="002F4325" w:rsidRPr="002003BD">
          <w:tab/>
          <w:t xml:space="preserve">The </w:t>
        </w:r>
      </w:ins>
      <w:ins w:id="177" w:author="Editor" w:date="2013-10-28T13:27:00Z">
        <w:r w:rsidR="00871A15">
          <w:t>IMS-AGW</w:t>
        </w:r>
      </w:ins>
      <w:ins w:id="178" w:author="Editor" w:date="2013-10-28T12:35:00Z">
        <w:r w:rsidR="002F4325">
          <w:t xml:space="preserve"> configures</w:t>
        </w:r>
        <w:r w:rsidR="002F4325" w:rsidRPr="002003BD">
          <w:t xml:space="preserve"> the termination</w:t>
        </w:r>
      </w:ins>
      <w:ins w:id="179" w:author="Editor" w:date="2013-10-28T13:41:00Z">
        <w:r>
          <w:t xml:space="preserve"> T2</w:t>
        </w:r>
      </w:ins>
      <w:ins w:id="180" w:author="Editor" w:date="2013-10-28T12:35:00Z">
        <w:r w:rsidR="002F4325">
          <w:t>.</w:t>
        </w:r>
        <w:r w:rsidR="002F4325" w:rsidRPr="002003BD">
          <w:t xml:space="preserve"> </w:t>
        </w:r>
      </w:ins>
    </w:p>
    <w:p w:rsidR="002F4325" w:rsidRDefault="002F4325" w:rsidP="002F4325">
      <w:pPr>
        <w:pStyle w:val="NF"/>
        <w:rPr>
          <w:ins w:id="181" w:author="Editor" w:date="2013-10-28T13:42:00Z"/>
        </w:rPr>
      </w:pPr>
      <w:ins w:id="182" w:author="Editor" w:date="2013-10-28T12:35:00Z">
        <w:r>
          <w:t>1</w:t>
        </w:r>
      </w:ins>
      <w:ins w:id="183" w:author="Editor" w:date="2013-10-28T13:41:00Z">
        <w:r w:rsidR="00F66FBA">
          <w:t>5</w:t>
        </w:r>
      </w:ins>
      <w:ins w:id="184" w:author="Editor" w:date="2013-10-28T12:35:00Z">
        <w:r w:rsidRPr="002003BD">
          <w:t>.</w:t>
        </w:r>
        <w:r w:rsidRPr="002003BD">
          <w:tab/>
          <w:t xml:space="preserve">The </w:t>
        </w:r>
      </w:ins>
      <w:ins w:id="185" w:author="Editor" w:date="2013-10-28T13:27:00Z">
        <w:r w:rsidR="00871A15">
          <w:t>IMS-AGW</w:t>
        </w:r>
      </w:ins>
      <w:ins w:id="186" w:author="Editor" w:date="2013-10-28T12:35:00Z">
        <w:r w:rsidRPr="002003BD">
          <w:t xml:space="preserve"> replies to </w:t>
        </w:r>
      </w:ins>
      <w:ins w:id="187" w:author="Editor" w:date="2013-10-28T12:49:00Z">
        <w:r w:rsidR="00D04B1D">
          <w:t>IMS-ALG</w:t>
        </w:r>
      </w:ins>
      <w:ins w:id="188" w:author="Editor" w:date="2013-10-28T12:35:00Z">
        <w:r w:rsidRPr="002003BD">
          <w:t xml:space="preserve"> with a H.248 </w:t>
        </w:r>
        <w:r>
          <w:t>MOD</w:t>
        </w:r>
        <w:r w:rsidRPr="002003BD">
          <w:t xml:space="preserve"> reply command</w:t>
        </w:r>
        <w:r>
          <w:t xml:space="preserve">. </w:t>
        </w:r>
      </w:ins>
    </w:p>
    <w:p w:rsidR="00F66FBA" w:rsidRPr="002003BD" w:rsidRDefault="00F66FBA" w:rsidP="002F4325">
      <w:pPr>
        <w:pStyle w:val="NF"/>
        <w:rPr>
          <w:ins w:id="189" w:author="Editor" w:date="2013-10-28T12:35:00Z"/>
        </w:rPr>
      </w:pPr>
      <w:ins w:id="190" w:author="Editor" w:date="2013-10-28T13:42:00Z">
        <w:r>
          <w:t>16.</w:t>
        </w:r>
        <w:r>
          <w:tab/>
          <w:t>TCP three-way handshake</w:t>
        </w:r>
      </w:ins>
      <w:ins w:id="191" w:author="ABS@3GPP1" w:date="2013-11-15T00:24:00Z">
        <w:r w:rsidR="0047077D">
          <w:t xml:space="preserve"> (NOTE 1)</w:t>
        </w:r>
      </w:ins>
    </w:p>
    <w:p w:rsidR="00F66FBA" w:rsidRDefault="002F4325" w:rsidP="002F4325">
      <w:pPr>
        <w:pStyle w:val="NF"/>
        <w:rPr>
          <w:ins w:id="192" w:author="Editor" w:date="2013-10-28T13:43:00Z"/>
        </w:rPr>
      </w:pPr>
      <w:ins w:id="193" w:author="Editor" w:date="2013-10-28T12:35:00Z">
        <w:r>
          <w:t>1</w:t>
        </w:r>
      </w:ins>
      <w:ins w:id="194" w:author="Editor" w:date="2013-10-28T13:43:00Z">
        <w:r w:rsidR="00F66FBA">
          <w:t>7</w:t>
        </w:r>
      </w:ins>
      <w:ins w:id="195" w:author="Editor" w:date="2013-10-28T12:35:00Z">
        <w:r w:rsidRPr="002003BD">
          <w:t xml:space="preserve">. </w:t>
        </w:r>
        <w:r w:rsidRPr="002003BD">
          <w:tab/>
        </w:r>
      </w:ins>
      <w:ins w:id="196" w:author="Editor" w:date="2013-10-28T13:43:00Z">
        <w:r w:rsidR="00F66FBA">
          <w:t>Established state of TCP bearer connection segment towards UE</w:t>
        </w:r>
        <w:r w:rsidR="00F66FBA" w:rsidRPr="00871A15">
          <w:rPr>
            <w:vertAlign w:val="subscript"/>
          </w:rPr>
          <w:t>Y</w:t>
        </w:r>
        <w:r w:rsidR="00F66FBA">
          <w:t>.</w:t>
        </w:r>
      </w:ins>
    </w:p>
    <w:p w:rsidR="00F66FBA" w:rsidRDefault="00F66FBA" w:rsidP="00F66FBA">
      <w:pPr>
        <w:pStyle w:val="NF"/>
        <w:rPr>
          <w:ins w:id="197" w:author="NSNrev" w:date="2013-11-15T20:32:00Z"/>
        </w:rPr>
      </w:pPr>
      <w:ins w:id="198" w:author="Editor" w:date="2013-10-28T13:44:00Z">
        <w:r>
          <w:t>18</w:t>
        </w:r>
        <w:r w:rsidRPr="002003BD">
          <w:t>.</w:t>
        </w:r>
        <w:r w:rsidRPr="002003BD">
          <w:tab/>
          <w:t xml:space="preserve">The </w:t>
        </w:r>
        <w:r>
          <w:t>IMS-ALG</w:t>
        </w:r>
        <w:r w:rsidRPr="002003BD">
          <w:t xml:space="preserve"> sends a H.248 </w:t>
        </w:r>
        <w:r>
          <w:t>MOD</w:t>
        </w:r>
        <w:r w:rsidRPr="002003BD">
          <w:t xml:space="preserve"> </w:t>
        </w:r>
        <w:r>
          <w:t xml:space="preserve">request </w:t>
        </w:r>
        <w:r w:rsidRPr="002003BD">
          <w:t xml:space="preserve">command to </w:t>
        </w:r>
        <w:r>
          <w:t>complete the information for</w:t>
        </w:r>
        <w:r w:rsidRPr="002003BD">
          <w:t xml:space="preserve"> the termination </w:t>
        </w:r>
        <w:r>
          <w:t>T1 and the preparation of an incoming TCP bearer connection establishment procedure.</w:t>
        </w:r>
      </w:ins>
    </w:p>
    <w:p w:rsidR="00F66FBA" w:rsidRPr="002003BD" w:rsidRDefault="00F66FBA" w:rsidP="00F66FBA">
      <w:pPr>
        <w:pStyle w:val="NF"/>
        <w:rPr>
          <w:ins w:id="199" w:author="Editor" w:date="2013-10-28T13:44:00Z"/>
        </w:rPr>
      </w:pPr>
      <w:ins w:id="200" w:author="Editor" w:date="2013-10-28T13:44:00Z">
        <w:r>
          <w:t>1</w:t>
        </w:r>
      </w:ins>
      <w:ins w:id="201" w:author="Editor" w:date="2013-10-28T13:45:00Z">
        <w:r>
          <w:t>9</w:t>
        </w:r>
      </w:ins>
      <w:ins w:id="202" w:author="Editor" w:date="2013-10-28T13:44:00Z">
        <w:r w:rsidRPr="002003BD">
          <w:t>.</w:t>
        </w:r>
        <w:r w:rsidRPr="002003BD">
          <w:tab/>
          <w:t xml:space="preserve">The </w:t>
        </w:r>
        <w:r>
          <w:t>IMS-AGW configures</w:t>
        </w:r>
        <w:r w:rsidRPr="002003BD">
          <w:t xml:space="preserve"> the termination</w:t>
        </w:r>
        <w:r>
          <w:t xml:space="preserve"> T</w:t>
        </w:r>
      </w:ins>
      <w:ins w:id="203" w:author="Editor" w:date="2013-10-28T13:45:00Z">
        <w:r>
          <w:t>1</w:t>
        </w:r>
      </w:ins>
      <w:ins w:id="204" w:author="Editor" w:date="2013-10-28T13:44:00Z">
        <w:r>
          <w:t>.</w:t>
        </w:r>
        <w:r w:rsidRPr="002003BD">
          <w:t xml:space="preserve"> </w:t>
        </w:r>
      </w:ins>
    </w:p>
    <w:p w:rsidR="00F66FBA" w:rsidRDefault="00F66FBA" w:rsidP="00F66FBA">
      <w:pPr>
        <w:pStyle w:val="NF"/>
        <w:rPr>
          <w:ins w:id="205" w:author="Editor" w:date="2013-10-28T13:44:00Z"/>
        </w:rPr>
      </w:pPr>
      <w:ins w:id="206" w:author="Editor" w:date="2013-10-28T13:45:00Z">
        <w:r>
          <w:t>20</w:t>
        </w:r>
      </w:ins>
      <w:ins w:id="207" w:author="Editor" w:date="2013-10-28T13:44:00Z">
        <w:r w:rsidRPr="002003BD">
          <w:t>.</w:t>
        </w:r>
        <w:r w:rsidRPr="002003BD">
          <w:tab/>
          <w:t xml:space="preserve">The </w:t>
        </w:r>
        <w:r>
          <w:t>IMS-AGW</w:t>
        </w:r>
        <w:r w:rsidRPr="002003BD">
          <w:t xml:space="preserve"> replies to </w:t>
        </w:r>
        <w:r>
          <w:t>IMS-ALG</w:t>
        </w:r>
        <w:r w:rsidRPr="002003BD">
          <w:t xml:space="preserve"> with a H.248 </w:t>
        </w:r>
        <w:r>
          <w:t>MOD</w:t>
        </w:r>
        <w:r w:rsidRPr="002003BD">
          <w:t xml:space="preserve"> reply command</w:t>
        </w:r>
        <w:r>
          <w:t xml:space="preserve">. </w:t>
        </w:r>
      </w:ins>
    </w:p>
    <w:p w:rsidR="00F66FBA" w:rsidRPr="002003BD" w:rsidRDefault="00F66FBA" w:rsidP="00F66FBA">
      <w:pPr>
        <w:pStyle w:val="NF"/>
        <w:rPr>
          <w:ins w:id="208" w:author="Editor" w:date="2013-10-28T13:44:00Z"/>
        </w:rPr>
      </w:pPr>
      <w:ins w:id="209" w:author="Editor" w:date="2013-10-28T13:45:00Z">
        <w:r>
          <w:t>21</w:t>
        </w:r>
      </w:ins>
      <w:ins w:id="210" w:author="Editor" w:date="2013-10-28T13:44:00Z">
        <w:r>
          <w:t>.</w:t>
        </w:r>
        <w:r>
          <w:tab/>
          <w:t>TCP three-way handshake</w:t>
        </w:r>
      </w:ins>
      <w:ins w:id="211" w:author="ABS@3GPP1" w:date="2013-11-15T00:25:00Z">
        <w:r w:rsidR="0047077D">
          <w:t xml:space="preserve"> (NOTE 1)</w:t>
        </w:r>
      </w:ins>
      <w:ins w:id="212" w:author="Editor" w:date="2013-10-28T13:51:00Z">
        <w:r w:rsidR="000555F0">
          <w:t>.</w:t>
        </w:r>
      </w:ins>
    </w:p>
    <w:p w:rsidR="00F66FBA" w:rsidRDefault="00F66FBA" w:rsidP="00F66FBA">
      <w:pPr>
        <w:pStyle w:val="NF"/>
        <w:rPr>
          <w:ins w:id="213" w:author="Editor" w:date="2013-10-28T13:45:00Z"/>
        </w:rPr>
      </w:pPr>
      <w:ins w:id="214" w:author="Editor" w:date="2013-10-28T13:45:00Z">
        <w:r>
          <w:t>22</w:t>
        </w:r>
      </w:ins>
      <w:ins w:id="215" w:author="Editor" w:date="2013-10-28T13:44:00Z">
        <w:r w:rsidRPr="002003BD">
          <w:t xml:space="preserve">. </w:t>
        </w:r>
        <w:r w:rsidRPr="002003BD">
          <w:tab/>
        </w:r>
        <w:r>
          <w:t>Established state of TCP bearer connection segment towards UE</w:t>
        </w:r>
      </w:ins>
      <w:ins w:id="216" w:author="Editor" w:date="2013-10-28T13:45:00Z">
        <w:r>
          <w:rPr>
            <w:vertAlign w:val="subscript"/>
          </w:rPr>
          <w:t>X</w:t>
        </w:r>
      </w:ins>
      <w:ins w:id="217" w:author="Editor" w:date="2013-10-28T13:44:00Z">
        <w:r>
          <w:t>.</w:t>
        </w:r>
      </w:ins>
    </w:p>
    <w:p w:rsidR="00F66FBA" w:rsidRDefault="00F66FBA" w:rsidP="00F66FBA">
      <w:pPr>
        <w:pStyle w:val="NF"/>
        <w:rPr>
          <w:ins w:id="218" w:author="Editor" w:date="2013-10-28T13:44:00Z"/>
        </w:rPr>
      </w:pPr>
      <w:ins w:id="219" w:author="Editor" w:date="2013-10-28T13:45:00Z">
        <w:r>
          <w:t>23.</w:t>
        </w:r>
        <w:r>
          <w:tab/>
          <w:t>The IMS-AGW has internally the cut-through of the TCP connection legs completed.</w:t>
        </w:r>
      </w:ins>
    </w:p>
    <w:p w:rsidR="002F4325" w:rsidRPr="002003BD" w:rsidRDefault="00F66FBA" w:rsidP="002F4325">
      <w:pPr>
        <w:pStyle w:val="NF"/>
        <w:rPr>
          <w:ins w:id="220" w:author="Editor" w:date="2013-10-28T12:35:00Z"/>
        </w:rPr>
      </w:pPr>
      <w:ins w:id="221" w:author="Editor" w:date="2013-10-28T13:46:00Z">
        <w:r>
          <w:t>24</w:t>
        </w:r>
      </w:ins>
      <w:ins w:id="222" w:author="Editor" w:date="2013-10-28T12:35:00Z">
        <w:r w:rsidR="002F4325" w:rsidRPr="002003BD">
          <w:t>.</w:t>
        </w:r>
        <w:r w:rsidR="002F4325" w:rsidRPr="002003BD">
          <w:tab/>
        </w:r>
      </w:ins>
      <w:ins w:id="223" w:author="Editor" w:date="2013-10-28T13:46:00Z">
        <w:r>
          <w:t>Optional: t</w:t>
        </w:r>
      </w:ins>
      <w:ins w:id="224" w:author="Editor" w:date="2013-10-28T12:35:00Z">
        <w:r w:rsidR="002F4325">
          <w:t xml:space="preserve">he </w:t>
        </w:r>
      </w:ins>
      <w:ins w:id="225" w:author="Editor" w:date="2013-10-28T13:27:00Z">
        <w:r w:rsidR="00871A15">
          <w:t>IMS-AGW</w:t>
        </w:r>
      </w:ins>
      <w:ins w:id="226" w:author="Editor" w:date="2013-10-28T12:35:00Z">
        <w:r w:rsidR="002F4325">
          <w:t xml:space="preserve"> </w:t>
        </w:r>
      </w:ins>
      <w:ins w:id="227" w:author="Editor" w:date="2013-10-28T13:47:00Z">
        <w:r>
          <w:t>notifies the successfully established end-to-end TCP bearer connection</w:t>
        </w:r>
      </w:ins>
      <w:ins w:id="228" w:author="Editor" w:date="2013-10-28T12:35:00Z">
        <w:r w:rsidR="002F4325">
          <w:t>.</w:t>
        </w:r>
      </w:ins>
      <w:ins w:id="229" w:author="Editor" w:date="2013-10-28T13:47:00Z">
        <w:r>
          <w:t xml:space="preserve"> The IMS-ALG is aware of successful L3/L4 NAT traversal</w:t>
        </w:r>
      </w:ins>
      <w:ins w:id="230" w:author="Editor" w:date="2013-10-28T13:48:00Z">
        <w:r>
          <w:t xml:space="preserve"> functions and end-to-end L4 media connectivity.</w:t>
        </w:r>
      </w:ins>
    </w:p>
    <w:p w:rsidR="006A484A" w:rsidRDefault="00F66FBA">
      <w:pPr>
        <w:pStyle w:val="NF"/>
        <w:rPr>
          <w:ins w:id="231" w:author="Editor" w:date="2013-10-28T12:35:00Z"/>
        </w:rPr>
      </w:pPr>
      <w:ins w:id="232" w:author="Editor" w:date="2013-10-28T13:48:00Z">
        <w:r>
          <w:t>25</w:t>
        </w:r>
      </w:ins>
      <w:ins w:id="233" w:author="Editor" w:date="2013-10-28T12:35:00Z">
        <w:r w:rsidR="002F4325" w:rsidRPr="002003BD">
          <w:t>.</w:t>
        </w:r>
        <w:r w:rsidR="002F4325" w:rsidRPr="002003BD">
          <w:tab/>
        </w:r>
      </w:ins>
      <w:ins w:id="234" w:author="Editor" w:date="2013-10-28T13:48:00Z">
        <w:r>
          <w:t>The actual TCP data transfer phase may start</w:t>
        </w:r>
      </w:ins>
      <w:ins w:id="235" w:author="Editor" w:date="2013-10-28T12:35:00Z">
        <w:r w:rsidR="002F4325">
          <w:t>.</w:t>
        </w:r>
      </w:ins>
    </w:p>
    <w:p w:rsidR="002F4325" w:rsidRDefault="002F4325" w:rsidP="005C5599">
      <w:pPr>
        <w:rPr>
          <w:ins w:id="236" w:author="ABS@3GPP1" w:date="2013-11-15T00:25:00Z"/>
          <w:lang w:val="en-US"/>
        </w:rPr>
      </w:pPr>
    </w:p>
    <w:p w:rsidR="00ED1475" w:rsidRDefault="00ED1475" w:rsidP="00ED1475">
      <w:pPr>
        <w:pStyle w:val="NO"/>
        <w:rPr>
          <w:ins w:id="237" w:author="NSNrev" w:date="2013-11-15T20:36:00Z"/>
        </w:rPr>
      </w:pPr>
      <w:ins w:id="238" w:author="ABS@3GPP1" w:date="2013-11-15T00:25:00Z">
        <w:r>
          <w:t>NOTE 1:</w:t>
        </w:r>
        <w:r>
          <w:tab/>
        </w:r>
      </w:ins>
      <w:ins w:id="239" w:author="ABS@3GPP1" w:date="2013-11-15T00:26:00Z">
        <w:r>
          <w:t>The two TCP three-way handshake procedures (16 and 21) are decoupled in this ex</w:t>
        </w:r>
        <w:r w:rsidR="003C4CCC">
          <w:t>ample due to the TCP proxy mode</w:t>
        </w:r>
      </w:ins>
      <w:ins w:id="240" w:author="ABS@3GPP1" w:date="2013-11-15T00:27:00Z">
        <w:r w:rsidR="003C4CCC">
          <w:t xml:space="preserve"> (see 11)</w:t>
        </w:r>
      </w:ins>
      <w:ins w:id="241" w:author="ABS@3GPP1" w:date="2013-11-15T00:25:00Z">
        <w:r>
          <w:t>.</w:t>
        </w:r>
      </w:ins>
      <w:ins w:id="242" w:author="ABS@3GPP1" w:date="2013-11-15T00:28:00Z">
        <w:r w:rsidR="003C4CCC">
          <w:t xml:space="preserve"> </w:t>
        </w:r>
        <w:proofErr w:type="gramStart"/>
        <w:r w:rsidR="003C4CCC">
          <w:t>Thus, an example where the end-to-end TCP bearer connection is separated in two segments</w:t>
        </w:r>
      </w:ins>
      <w:ins w:id="243" w:author="ABS@3GPP3" w:date="2013-11-15T21:05:00Z">
        <w:r w:rsidR="003014BB">
          <w:t xml:space="preserve"> (e.g., in case of e2ae media security)</w:t>
        </w:r>
      </w:ins>
      <w:ins w:id="244" w:author="ABS@3GPP1" w:date="2013-11-15T00:28:00Z">
        <w:r w:rsidR="003C4CCC">
          <w:t>.</w:t>
        </w:r>
      </w:ins>
      <w:proofErr w:type="gramEnd"/>
      <w:ins w:id="245" w:author="ABS@3GPP1" w:date="2013-11-15T00:25:00Z">
        <w:r>
          <w:t xml:space="preserve"> </w:t>
        </w:r>
      </w:ins>
    </w:p>
    <w:p w:rsidR="00074636" w:rsidRDefault="00074636" w:rsidP="00ED1475">
      <w:pPr>
        <w:pStyle w:val="NO"/>
        <w:rPr>
          <w:ins w:id="246" w:author="ABS@3GPP1" w:date="2013-11-15T00:25:00Z"/>
        </w:rPr>
      </w:pPr>
    </w:p>
    <w:p w:rsidR="00ED1475" w:rsidRPr="00ED1475" w:rsidRDefault="00ED1475" w:rsidP="005C5599">
      <w:pPr>
        <w:rPr>
          <w:ins w:id="247" w:author="Editor" w:date="2013-10-27T11:07:00Z"/>
          <w:rPrChange w:id="248" w:author="ABS@3GPP1" w:date="2013-11-15T00:25:00Z">
            <w:rPr>
              <w:ins w:id="249" w:author="Editor" w:date="2013-10-27T11:07:00Z"/>
              <w:lang w:val="en-US"/>
            </w:rPr>
          </w:rPrChange>
        </w:rPr>
      </w:pPr>
    </w:p>
    <w:p w:rsidR="00E75847" w:rsidRDefault="00E75847" w:rsidP="00E75847">
      <w:pPr>
        <w:pStyle w:val="Heading1"/>
        <w:rPr>
          <w:ins w:id="250" w:author="Editor" w:date="2013-10-27T11:39:00Z"/>
        </w:rPr>
      </w:pPr>
      <w:proofErr w:type="gramStart"/>
      <w:ins w:id="251" w:author="Editor" w:date="2013-10-27T11:39:00Z">
        <w:r>
          <w:t>y.3</w:t>
        </w:r>
        <w:proofErr w:type="gramEnd"/>
        <w:r>
          <w:tab/>
          <w:t>TLS security session establishment</w:t>
        </w:r>
      </w:ins>
      <w:ins w:id="252" w:author="Editor" w:date="2013-10-28T12:36:00Z">
        <w:r w:rsidR="002F4325">
          <w:t xml:space="preserve"> (example)</w:t>
        </w:r>
      </w:ins>
    </w:p>
    <w:p w:rsidR="000555F0" w:rsidRPr="00E34782" w:rsidRDefault="000555F0" w:rsidP="000555F0">
      <w:pPr>
        <w:pStyle w:val="EditorsNote"/>
        <w:rPr>
          <w:ins w:id="253" w:author="Editor" w:date="2013-10-28T13:50:00Z"/>
        </w:rPr>
      </w:pPr>
      <w:ins w:id="254" w:author="Editor" w:date="2013-10-28T13:50:00Z">
        <w:r>
          <w:t xml:space="preserve">Editor's Note: this clause intends to illustrate an example flow for TLS (e.g., </w:t>
        </w:r>
      </w:ins>
      <w:ins w:id="255" w:author="Editor" w:date="2013-10-28T13:51:00Z">
        <w:r>
          <w:t xml:space="preserve">a scenario for </w:t>
        </w:r>
      </w:ins>
      <w:ins w:id="256" w:author="Editor" w:date="2013-10-28T13:50:00Z">
        <w:r>
          <w:t>e2ae</w:t>
        </w:r>
      </w:ins>
      <w:ins w:id="257" w:author="Editor" w:date="2013-10-28T13:51:00Z">
        <w:r>
          <w:t>)</w:t>
        </w:r>
      </w:ins>
      <w:ins w:id="258" w:author="Editor" w:date="2013-10-28T13:50:00Z">
        <w:r>
          <w:t>.</w:t>
        </w:r>
      </w:ins>
    </w:p>
    <w:bookmarkEnd w:id="2"/>
    <w:p w:rsidR="00134A0A" w:rsidRDefault="00134A0A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34A0A" w:rsidRPr="006B5418" w:rsidRDefault="00134A0A" w:rsidP="00CD2478">
      <w:pPr>
        <w:rPr>
          <w:lang w:val="en-US"/>
        </w:rPr>
      </w:pPr>
    </w:p>
    <w:sectPr w:rsidR="00134A0A" w:rsidRPr="006B5418" w:rsidSect="00A4764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4BB" w:rsidRDefault="003014BB">
      <w:r>
        <w:separator/>
      </w:r>
    </w:p>
  </w:endnote>
  <w:endnote w:type="continuationSeparator" w:id="0">
    <w:p w:rsidR="003014BB" w:rsidRDefault="00301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4BB" w:rsidRDefault="003014BB">
      <w:r>
        <w:separator/>
      </w:r>
    </w:p>
  </w:footnote>
  <w:footnote w:type="continuationSeparator" w:id="0">
    <w:p w:rsidR="003014BB" w:rsidRDefault="00301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4BB" w:rsidRDefault="003014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1FB5"/>
    <w:multiLevelType w:val="hybridMultilevel"/>
    <w:tmpl w:val="63A2BF36"/>
    <w:lvl w:ilvl="0" w:tplc="CC62744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113C5C"/>
    <w:multiLevelType w:val="hybridMultilevel"/>
    <w:tmpl w:val="7BEA2B0A"/>
    <w:lvl w:ilvl="0" w:tplc="107A6D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FF0D9C"/>
    <w:multiLevelType w:val="hybridMultilevel"/>
    <w:tmpl w:val="C100B758"/>
    <w:lvl w:ilvl="0" w:tplc="9F9A6F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C5858A5"/>
    <w:multiLevelType w:val="hybridMultilevel"/>
    <w:tmpl w:val="F7B475A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51D668F"/>
    <w:multiLevelType w:val="hybridMultilevel"/>
    <w:tmpl w:val="9DC416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648F4"/>
    <w:multiLevelType w:val="hybridMultilevel"/>
    <w:tmpl w:val="247E711E"/>
    <w:lvl w:ilvl="0" w:tplc="EAE28C5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>
    <w:nsid w:val="483273E6"/>
    <w:multiLevelType w:val="hybridMultilevel"/>
    <w:tmpl w:val="22B6EE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E00FFD"/>
    <w:multiLevelType w:val="hybridMultilevel"/>
    <w:tmpl w:val="09DCC020"/>
    <w:lvl w:ilvl="0" w:tplc="B9464E1A">
      <w:start w:val="8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>
    <w:nsid w:val="52097066"/>
    <w:multiLevelType w:val="hybridMultilevel"/>
    <w:tmpl w:val="AF8AE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21D16"/>
    <w:multiLevelType w:val="hybridMultilevel"/>
    <w:tmpl w:val="C8121642"/>
    <w:lvl w:ilvl="0" w:tplc="E62492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B62D6F"/>
    <w:multiLevelType w:val="hybridMultilevel"/>
    <w:tmpl w:val="612C740A"/>
    <w:lvl w:ilvl="0" w:tplc="7C6481D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AD072DA"/>
    <w:multiLevelType w:val="hybridMultilevel"/>
    <w:tmpl w:val="F17E08CE"/>
    <w:lvl w:ilvl="0" w:tplc="B7C6943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6B710B1"/>
    <w:multiLevelType w:val="hybridMultilevel"/>
    <w:tmpl w:val="0D2CC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44C6C"/>
    <w:multiLevelType w:val="hybridMultilevel"/>
    <w:tmpl w:val="FF16B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12"/>
  </w:num>
  <w:num w:numId="12">
    <w:abstractNumId w:val="3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2F62"/>
    <w:rsid w:val="000111D0"/>
    <w:rsid w:val="00022E4A"/>
    <w:rsid w:val="00032D56"/>
    <w:rsid w:val="00051018"/>
    <w:rsid w:val="000555F0"/>
    <w:rsid w:val="00062124"/>
    <w:rsid w:val="000715CB"/>
    <w:rsid w:val="00072AAF"/>
    <w:rsid w:val="00074636"/>
    <w:rsid w:val="000B27CB"/>
    <w:rsid w:val="000C6598"/>
    <w:rsid w:val="000D6BC3"/>
    <w:rsid w:val="000D759A"/>
    <w:rsid w:val="000E24AD"/>
    <w:rsid w:val="000E5298"/>
    <w:rsid w:val="00105EEF"/>
    <w:rsid w:val="0010700C"/>
    <w:rsid w:val="00116BDF"/>
    <w:rsid w:val="00122F4D"/>
    <w:rsid w:val="00130F69"/>
    <w:rsid w:val="001334FA"/>
    <w:rsid w:val="00134A0A"/>
    <w:rsid w:val="001363FC"/>
    <w:rsid w:val="00142F65"/>
    <w:rsid w:val="00143552"/>
    <w:rsid w:val="001443C0"/>
    <w:rsid w:val="00151DB9"/>
    <w:rsid w:val="00162003"/>
    <w:rsid w:val="0016714C"/>
    <w:rsid w:val="00171A31"/>
    <w:rsid w:val="00187989"/>
    <w:rsid w:val="00191E6B"/>
    <w:rsid w:val="0019228C"/>
    <w:rsid w:val="00194EB0"/>
    <w:rsid w:val="001B5C2B"/>
    <w:rsid w:val="001C01B4"/>
    <w:rsid w:val="001C5C6D"/>
    <w:rsid w:val="001C63E1"/>
    <w:rsid w:val="001D247B"/>
    <w:rsid w:val="001D4C82"/>
    <w:rsid w:val="001E2EB5"/>
    <w:rsid w:val="001E41F3"/>
    <w:rsid w:val="001F3B42"/>
    <w:rsid w:val="00200AC1"/>
    <w:rsid w:val="002104AD"/>
    <w:rsid w:val="002153AE"/>
    <w:rsid w:val="00231568"/>
    <w:rsid w:val="002414A5"/>
    <w:rsid w:val="0024668B"/>
    <w:rsid w:val="00247904"/>
    <w:rsid w:val="00274C85"/>
    <w:rsid w:val="00275D12"/>
    <w:rsid w:val="00296E86"/>
    <w:rsid w:val="002A0609"/>
    <w:rsid w:val="002C0F1D"/>
    <w:rsid w:val="002D0D0B"/>
    <w:rsid w:val="002D72E1"/>
    <w:rsid w:val="002F4325"/>
    <w:rsid w:val="002F4FF2"/>
    <w:rsid w:val="002F62F2"/>
    <w:rsid w:val="002F6340"/>
    <w:rsid w:val="003004D8"/>
    <w:rsid w:val="003014BB"/>
    <w:rsid w:val="00305C60"/>
    <w:rsid w:val="0031628C"/>
    <w:rsid w:val="003173B7"/>
    <w:rsid w:val="003202E4"/>
    <w:rsid w:val="00323413"/>
    <w:rsid w:val="00324035"/>
    <w:rsid w:val="00324E79"/>
    <w:rsid w:val="00325381"/>
    <w:rsid w:val="00330643"/>
    <w:rsid w:val="0034095F"/>
    <w:rsid w:val="00343EB3"/>
    <w:rsid w:val="00350012"/>
    <w:rsid w:val="00350D10"/>
    <w:rsid w:val="003617F4"/>
    <w:rsid w:val="003658C8"/>
    <w:rsid w:val="00370766"/>
    <w:rsid w:val="00375248"/>
    <w:rsid w:val="00391BBE"/>
    <w:rsid w:val="00394E81"/>
    <w:rsid w:val="003B2CE5"/>
    <w:rsid w:val="003B54E2"/>
    <w:rsid w:val="003B79F5"/>
    <w:rsid w:val="003C4CCC"/>
    <w:rsid w:val="003D157F"/>
    <w:rsid w:val="003D2569"/>
    <w:rsid w:val="003E29EF"/>
    <w:rsid w:val="003E3C6A"/>
    <w:rsid w:val="003F69DF"/>
    <w:rsid w:val="003F7C3A"/>
    <w:rsid w:val="00414589"/>
    <w:rsid w:val="00424D2E"/>
    <w:rsid w:val="00431105"/>
    <w:rsid w:val="00435765"/>
    <w:rsid w:val="00435E53"/>
    <w:rsid w:val="00436BAB"/>
    <w:rsid w:val="00447AC4"/>
    <w:rsid w:val="00456EB4"/>
    <w:rsid w:val="004675C2"/>
    <w:rsid w:val="0047077D"/>
    <w:rsid w:val="00471963"/>
    <w:rsid w:val="0047266E"/>
    <w:rsid w:val="004821F5"/>
    <w:rsid w:val="00495E15"/>
    <w:rsid w:val="004B7C28"/>
    <w:rsid w:val="004D077E"/>
    <w:rsid w:val="004E3BD7"/>
    <w:rsid w:val="004F2EA2"/>
    <w:rsid w:val="005049A0"/>
    <w:rsid w:val="0050780D"/>
    <w:rsid w:val="00523A40"/>
    <w:rsid w:val="00523B09"/>
    <w:rsid w:val="005275CB"/>
    <w:rsid w:val="00531753"/>
    <w:rsid w:val="0054005D"/>
    <w:rsid w:val="005403C6"/>
    <w:rsid w:val="00542B3A"/>
    <w:rsid w:val="0055108D"/>
    <w:rsid w:val="005526FB"/>
    <w:rsid w:val="00564387"/>
    <w:rsid w:val="005851F9"/>
    <w:rsid w:val="00592829"/>
    <w:rsid w:val="0059653F"/>
    <w:rsid w:val="00597BF4"/>
    <w:rsid w:val="00597D3D"/>
    <w:rsid w:val="005A1E30"/>
    <w:rsid w:val="005A5826"/>
    <w:rsid w:val="005A6150"/>
    <w:rsid w:val="005C11F0"/>
    <w:rsid w:val="005C4536"/>
    <w:rsid w:val="005C5599"/>
    <w:rsid w:val="005C65BC"/>
    <w:rsid w:val="005D1EDE"/>
    <w:rsid w:val="005D7121"/>
    <w:rsid w:val="005D7FCD"/>
    <w:rsid w:val="005E2C44"/>
    <w:rsid w:val="0061048B"/>
    <w:rsid w:val="00623A08"/>
    <w:rsid w:val="00634A9E"/>
    <w:rsid w:val="00636F2D"/>
    <w:rsid w:val="00654294"/>
    <w:rsid w:val="00656F80"/>
    <w:rsid w:val="006609E4"/>
    <w:rsid w:val="00661116"/>
    <w:rsid w:val="00674D7D"/>
    <w:rsid w:val="006869C9"/>
    <w:rsid w:val="006879BD"/>
    <w:rsid w:val="00693428"/>
    <w:rsid w:val="006A367B"/>
    <w:rsid w:val="006A484A"/>
    <w:rsid w:val="006B5418"/>
    <w:rsid w:val="006C6345"/>
    <w:rsid w:val="006D497D"/>
    <w:rsid w:val="006E21FB"/>
    <w:rsid w:val="006F3B0C"/>
    <w:rsid w:val="00710762"/>
    <w:rsid w:val="00714B2E"/>
    <w:rsid w:val="00715F74"/>
    <w:rsid w:val="007274DD"/>
    <w:rsid w:val="00741126"/>
    <w:rsid w:val="0076305C"/>
    <w:rsid w:val="007760E6"/>
    <w:rsid w:val="00787741"/>
    <w:rsid w:val="00792A24"/>
    <w:rsid w:val="007A083A"/>
    <w:rsid w:val="007A236F"/>
    <w:rsid w:val="007A59B2"/>
    <w:rsid w:val="007B4183"/>
    <w:rsid w:val="007B512A"/>
    <w:rsid w:val="007C2097"/>
    <w:rsid w:val="007D5D96"/>
    <w:rsid w:val="007E06A3"/>
    <w:rsid w:val="007E5E36"/>
    <w:rsid w:val="007F0C03"/>
    <w:rsid w:val="007F0D43"/>
    <w:rsid w:val="008112AF"/>
    <w:rsid w:val="008119B0"/>
    <w:rsid w:val="00834FF8"/>
    <w:rsid w:val="00842D36"/>
    <w:rsid w:val="00844B53"/>
    <w:rsid w:val="00854899"/>
    <w:rsid w:val="00856556"/>
    <w:rsid w:val="00856A30"/>
    <w:rsid w:val="008572F5"/>
    <w:rsid w:val="00870EE7"/>
    <w:rsid w:val="00871A15"/>
    <w:rsid w:val="00875CCA"/>
    <w:rsid w:val="008902BC"/>
    <w:rsid w:val="008A0451"/>
    <w:rsid w:val="008A3B86"/>
    <w:rsid w:val="008A5E86"/>
    <w:rsid w:val="008B6CBB"/>
    <w:rsid w:val="008B72B0"/>
    <w:rsid w:val="008D21F9"/>
    <w:rsid w:val="008E7FB6"/>
    <w:rsid w:val="008F10D1"/>
    <w:rsid w:val="008F686C"/>
    <w:rsid w:val="00902CDE"/>
    <w:rsid w:val="0090459A"/>
    <w:rsid w:val="00915A10"/>
    <w:rsid w:val="0091697A"/>
    <w:rsid w:val="00932E14"/>
    <w:rsid w:val="00945CB4"/>
    <w:rsid w:val="0095757E"/>
    <w:rsid w:val="0096139F"/>
    <w:rsid w:val="00964CF8"/>
    <w:rsid w:val="009716AB"/>
    <w:rsid w:val="009838EC"/>
    <w:rsid w:val="009A2C62"/>
    <w:rsid w:val="009A45B0"/>
    <w:rsid w:val="009B3291"/>
    <w:rsid w:val="009B4986"/>
    <w:rsid w:val="009C27B6"/>
    <w:rsid w:val="009C493C"/>
    <w:rsid w:val="009C61B9"/>
    <w:rsid w:val="009C7B3B"/>
    <w:rsid w:val="009D0BDF"/>
    <w:rsid w:val="009D19C9"/>
    <w:rsid w:val="009E3297"/>
    <w:rsid w:val="009E5B3E"/>
    <w:rsid w:val="009E6079"/>
    <w:rsid w:val="009E617D"/>
    <w:rsid w:val="009E6C0B"/>
    <w:rsid w:val="009F548B"/>
    <w:rsid w:val="00A055C2"/>
    <w:rsid w:val="00A140DD"/>
    <w:rsid w:val="00A1514B"/>
    <w:rsid w:val="00A23A9A"/>
    <w:rsid w:val="00A2401C"/>
    <w:rsid w:val="00A2613B"/>
    <w:rsid w:val="00A32441"/>
    <w:rsid w:val="00A3669C"/>
    <w:rsid w:val="00A44971"/>
    <w:rsid w:val="00A47644"/>
    <w:rsid w:val="00A47E70"/>
    <w:rsid w:val="00A72DCE"/>
    <w:rsid w:val="00A741D9"/>
    <w:rsid w:val="00A873CB"/>
    <w:rsid w:val="00A9104D"/>
    <w:rsid w:val="00A91811"/>
    <w:rsid w:val="00AA11B8"/>
    <w:rsid w:val="00AB0319"/>
    <w:rsid w:val="00AB1120"/>
    <w:rsid w:val="00AC1851"/>
    <w:rsid w:val="00AC7CAA"/>
    <w:rsid w:val="00AC7DBC"/>
    <w:rsid w:val="00AD47AE"/>
    <w:rsid w:val="00AD7C25"/>
    <w:rsid w:val="00AF6B24"/>
    <w:rsid w:val="00B03474"/>
    <w:rsid w:val="00B07828"/>
    <w:rsid w:val="00B129D4"/>
    <w:rsid w:val="00B258BB"/>
    <w:rsid w:val="00B31CF3"/>
    <w:rsid w:val="00B34192"/>
    <w:rsid w:val="00B357DE"/>
    <w:rsid w:val="00B66D06"/>
    <w:rsid w:val="00B67D4F"/>
    <w:rsid w:val="00B72AC8"/>
    <w:rsid w:val="00B74A43"/>
    <w:rsid w:val="00B860B1"/>
    <w:rsid w:val="00B91267"/>
    <w:rsid w:val="00B9268B"/>
    <w:rsid w:val="00BB5DFC"/>
    <w:rsid w:val="00BC7C3B"/>
    <w:rsid w:val="00BD279D"/>
    <w:rsid w:val="00BD4399"/>
    <w:rsid w:val="00BF3228"/>
    <w:rsid w:val="00BF4B3B"/>
    <w:rsid w:val="00C0290D"/>
    <w:rsid w:val="00C03CAC"/>
    <w:rsid w:val="00C0490B"/>
    <w:rsid w:val="00C20B66"/>
    <w:rsid w:val="00C21836"/>
    <w:rsid w:val="00C25CDF"/>
    <w:rsid w:val="00C37922"/>
    <w:rsid w:val="00C46335"/>
    <w:rsid w:val="00C56A01"/>
    <w:rsid w:val="00C62492"/>
    <w:rsid w:val="00C660D9"/>
    <w:rsid w:val="00C702F7"/>
    <w:rsid w:val="00C70821"/>
    <w:rsid w:val="00C836D6"/>
    <w:rsid w:val="00C83E4E"/>
    <w:rsid w:val="00C85AD4"/>
    <w:rsid w:val="00C95985"/>
    <w:rsid w:val="00C96EAE"/>
    <w:rsid w:val="00CA2B0B"/>
    <w:rsid w:val="00CA2EA4"/>
    <w:rsid w:val="00CB1493"/>
    <w:rsid w:val="00CC5026"/>
    <w:rsid w:val="00CD2478"/>
    <w:rsid w:val="00CE03A2"/>
    <w:rsid w:val="00CE22D1"/>
    <w:rsid w:val="00CE4346"/>
    <w:rsid w:val="00CF1681"/>
    <w:rsid w:val="00CF3800"/>
    <w:rsid w:val="00CF6B69"/>
    <w:rsid w:val="00CF6DB8"/>
    <w:rsid w:val="00D015BF"/>
    <w:rsid w:val="00D04B1D"/>
    <w:rsid w:val="00D11584"/>
    <w:rsid w:val="00D12FF1"/>
    <w:rsid w:val="00D22A74"/>
    <w:rsid w:val="00D3590A"/>
    <w:rsid w:val="00D37F3F"/>
    <w:rsid w:val="00D641A9"/>
    <w:rsid w:val="00D6676C"/>
    <w:rsid w:val="00D834C5"/>
    <w:rsid w:val="00DA1714"/>
    <w:rsid w:val="00DB54C9"/>
    <w:rsid w:val="00DD341A"/>
    <w:rsid w:val="00DE3646"/>
    <w:rsid w:val="00DF5783"/>
    <w:rsid w:val="00E02860"/>
    <w:rsid w:val="00E111D5"/>
    <w:rsid w:val="00E120BB"/>
    <w:rsid w:val="00E159F8"/>
    <w:rsid w:val="00E15BAC"/>
    <w:rsid w:val="00E22F22"/>
    <w:rsid w:val="00E42D6B"/>
    <w:rsid w:val="00E4581C"/>
    <w:rsid w:val="00E50BFB"/>
    <w:rsid w:val="00E534AB"/>
    <w:rsid w:val="00E7279D"/>
    <w:rsid w:val="00E75847"/>
    <w:rsid w:val="00E924C6"/>
    <w:rsid w:val="00E9497F"/>
    <w:rsid w:val="00EA15FE"/>
    <w:rsid w:val="00EA2460"/>
    <w:rsid w:val="00EA7707"/>
    <w:rsid w:val="00EC5431"/>
    <w:rsid w:val="00ED1475"/>
    <w:rsid w:val="00EE6A83"/>
    <w:rsid w:val="00EE7D7C"/>
    <w:rsid w:val="00EE7FCF"/>
    <w:rsid w:val="00EF5B99"/>
    <w:rsid w:val="00F00364"/>
    <w:rsid w:val="00F1454D"/>
    <w:rsid w:val="00F14663"/>
    <w:rsid w:val="00F235D3"/>
    <w:rsid w:val="00F255E7"/>
    <w:rsid w:val="00F25D98"/>
    <w:rsid w:val="00F276EE"/>
    <w:rsid w:val="00F300FB"/>
    <w:rsid w:val="00F35E36"/>
    <w:rsid w:val="00F432E2"/>
    <w:rsid w:val="00F53570"/>
    <w:rsid w:val="00F66FBA"/>
    <w:rsid w:val="00F7680F"/>
    <w:rsid w:val="00F86788"/>
    <w:rsid w:val="00F97D35"/>
    <w:rsid w:val="00FA373B"/>
    <w:rsid w:val="00FB2646"/>
    <w:rsid w:val="00FB6386"/>
    <w:rsid w:val="00FC2E8E"/>
    <w:rsid w:val="00FC4B4B"/>
    <w:rsid w:val="00FC4D08"/>
    <w:rsid w:val="00FD2C91"/>
    <w:rsid w:val="00FE08B7"/>
    <w:rsid w:val="00FE1C07"/>
    <w:rsid w:val="00FE5387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6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4764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A476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476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76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76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47644"/>
    <w:pPr>
      <w:outlineLvl w:val="5"/>
    </w:pPr>
  </w:style>
  <w:style w:type="paragraph" w:styleId="Heading7">
    <w:name w:val="heading 7"/>
    <w:basedOn w:val="H6"/>
    <w:next w:val="Normal"/>
    <w:qFormat/>
    <w:rsid w:val="00A47644"/>
    <w:pPr>
      <w:outlineLvl w:val="6"/>
    </w:pPr>
  </w:style>
  <w:style w:type="paragraph" w:styleId="Heading8">
    <w:name w:val="heading 8"/>
    <w:basedOn w:val="Heading1"/>
    <w:next w:val="Normal"/>
    <w:qFormat/>
    <w:rsid w:val="00A476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6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476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76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476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47644"/>
    <w:pPr>
      <w:ind w:left="1701" w:hanging="1701"/>
    </w:pPr>
  </w:style>
  <w:style w:type="paragraph" w:styleId="TOC4">
    <w:name w:val="toc 4"/>
    <w:basedOn w:val="TOC3"/>
    <w:semiHidden/>
    <w:rsid w:val="00A47644"/>
    <w:pPr>
      <w:ind w:left="1418" w:hanging="1418"/>
    </w:pPr>
  </w:style>
  <w:style w:type="paragraph" w:styleId="TOC3">
    <w:name w:val="toc 3"/>
    <w:basedOn w:val="TOC2"/>
    <w:semiHidden/>
    <w:rsid w:val="00A47644"/>
    <w:pPr>
      <w:ind w:left="1134" w:hanging="1134"/>
    </w:pPr>
  </w:style>
  <w:style w:type="paragraph" w:styleId="TOC2">
    <w:name w:val="toc 2"/>
    <w:basedOn w:val="TOC1"/>
    <w:semiHidden/>
    <w:rsid w:val="00A476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644"/>
    <w:pPr>
      <w:ind w:left="284"/>
    </w:pPr>
  </w:style>
  <w:style w:type="paragraph" w:styleId="Index1">
    <w:name w:val="index 1"/>
    <w:basedOn w:val="Normal"/>
    <w:semiHidden/>
    <w:rsid w:val="00A47644"/>
    <w:pPr>
      <w:keepLines/>
      <w:spacing w:after="0"/>
    </w:pPr>
  </w:style>
  <w:style w:type="paragraph" w:customStyle="1" w:styleId="ZH">
    <w:name w:val="ZH"/>
    <w:rsid w:val="00A4764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47644"/>
    <w:pPr>
      <w:outlineLvl w:val="9"/>
    </w:pPr>
  </w:style>
  <w:style w:type="paragraph" w:styleId="ListNumber2">
    <w:name w:val="List Number 2"/>
    <w:basedOn w:val="ListNumber"/>
    <w:rsid w:val="00A47644"/>
    <w:pPr>
      <w:ind w:left="851"/>
    </w:pPr>
  </w:style>
  <w:style w:type="paragraph" w:styleId="Header">
    <w:name w:val="header"/>
    <w:rsid w:val="00A47644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47644"/>
    <w:rPr>
      <w:b/>
      <w:position w:val="6"/>
      <w:sz w:val="16"/>
    </w:rPr>
  </w:style>
  <w:style w:type="paragraph" w:styleId="FootnoteText">
    <w:name w:val="footnote text"/>
    <w:basedOn w:val="Normal"/>
    <w:semiHidden/>
    <w:rsid w:val="00A476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A47644"/>
    <w:rPr>
      <w:b/>
    </w:rPr>
  </w:style>
  <w:style w:type="paragraph" w:customStyle="1" w:styleId="TAC">
    <w:name w:val="TAC"/>
    <w:basedOn w:val="TAL"/>
    <w:link w:val="TACChar"/>
    <w:rsid w:val="00A47644"/>
    <w:pPr>
      <w:jc w:val="center"/>
    </w:pPr>
  </w:style>
  <w:style w:type="paragraph" w:customStyle="1" w:styleId="TF">
    <w:name w:val="TF"/>
    <w:basedOn w:val="TH"/>
    <w:link w:val="TFChar"/>
    <w:rsid w:val="00A476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47644"/>
    <w:pPr>
      <w:keepLines/>
      <w:ind w:left="1135" w:hanging="851"/>
    </w:pPr>
  </w:style>
  <w:style w:type="paragraph" w:styleId="TOC9">
    <w:name w:val="toc 9"/>
    <w:basedOn w:val="TOC8"/>
    <w:semiHidden/>
    <w:rsid w:val="00A47644"/>
    <w:pPr>
      <w:ind w:left="1418" w:hanging="1418"/>
    </w:pPr>
  </w:style>
  <w:style w:type="paragraph" w:customStyle="1" w:styleId="EX">
    <w:name w:val="EX"/>
    <w:basedOn w:val="Normal"/>
    <w:link w:val="EXCar"/>
    <w:rsid w:val="00A47644"/>
    <w:pPr>
      <w:keepLines/>
      <w:ind w:left="1702" w:hanging="1418"/>
    </w:pPr>
  </w:style>
  <w:style w:type="paragraph" w:customStyle="1" w:styleId="FP">
    <w:name w:val="FP"/>
    <w:basedOn w:val="Normal"/>
    <w:rsid w:val="00A47644"/>
    <w:pPr>
      <w:spacing w:after="0"/>
    </w:pPr>
  </w:style>
  <w:style w:type="character" w:customStyle="1" w:styleId="B1Char">
    <w:name w:val="B1 Char"/>
    <w:basedOn w:val="DefaultParagraphFont"/>
    <w:link w:val="B1"/>
    <w:locked/>
    <w:rsid w:val="003F7C3A"/>
    <w:rPr>
      <w:rFonts w:ascii="Times New Roman" w:hAnsi="Times New Roman"/>
      <w:lang w:val="en-GB" w:eastAsia="en-US"/>
    </w:rPr>
  </w:style>
  <w:style w:type="paragraph" w:customStyle="1" w:styleId="NW">
    <w:name w:val="NW"/>
    <w:basedOn w:val="NO"/>
    <w:rsid w:val="00A47644"/>
    <w:pPr>
      <w:spacing w:after="0"/>
    </w:pPr>
  </w:style>
  <w:style w:type="paragraph" w:customStyle="1" w:styleId="EW">
    <w:name w:val="EW"/>
    <w:basedOn w:val="EX"/>
    <w:rsid w:val="00A47644"/>
    <w:pPr>
      <w:spacing w:after="0"/>
    </w:pPr>
  </w:style>
  <w:style w:type="paragraph" w:styleId="TOC6">
    <w:name w:val="toc 6"/>
    <w:basedOn w:val="TOC5"/>
    <w:next w:val="Normal"/>
    <w:semiHidden/>
    <w:rsid w:val="00A47644"/>
    <w:pPr>
      <w:ind w:left="1985" w:hanging="1985"/>
    </w:pPr>
  </w:style>
  <w:style w:type="paragraph" w:styleId="TOC7">
    <w:name w:val="toc 7"/>
    <w:basedOn w:val="TOC6"/>
    <w:next w:val="Normal"/>
    <w:semiHidden/>
    <w:rsid w:val="00A47644"/>
    <w:pPr>
      <w:ind w:left="2268" w:hanging="2268"/>
    </w:pPr>
  </w:style>
  <w:style w:type="paragraph" w:styleId="ListBullet2">
    <w:name w:val="List Bullet 2"/>
    <w:basedOn w:val="ListBullet"/>
    <w:rsid w:val="00A47644"/>
    <w:pPr>
      <w:ind w:left="851"/>
    </w:pPr>
  </w:style>
  <w:style w:type="paragraph" w:styleId="ListBullet3">
    <w:name w:val="List Bullet 3"/>
    <w:basedOn w:val="ListBullet2"/>
    <w:rsid w:val="00A47644"/>
    <w:pPr>
      <w:ind w:left="1135"/>
    </w:pPr>
  </w:style>
  <w:style w:type="paragraph" w:styleId="ListNumber">
    <w:name w:val="List Number"/>
    <w:basedOn w:val="List"/>
    <w:rsid w:val="00A47644"/>
  </w:style>
  <w:style w:type="paragraph" w:customStyle="1" w:styleId="EQ">
    <w:name w:val="EQ"/>
    <w:basedOn w:val="Normal"/>
    <w:next w:val="Normal"/>
    <w:rsid w:val="00A476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76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6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6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47644"/>
    <w:pPr>
      <w:jc w:val="right"/>
    </w:pPr>
  </w:style>
  <w:style w:type="paragraph" w:customStyle="1" w:styleId="H6">
    <w:name w:val="H6"/>
    <w:basedOn w:val="Heading5"/>
    <w:next w:val="Normal"/>
    <w:rsid w:val="00A476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644"/>
    <w:pPr>
      <w:ind w:left="851" w:hanging="851"/>
    </w:pPr>
  </w:style>
  <w:style w:type="paragraph" w:customStyle="1" w:styleId="TAL">
    <w:name w:val="TAL"/>
    <w:basedOn w:val="Normal"/>
    <w:link w:val="TALChar"/>
    <w:rsid w:val="00A476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6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476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4764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476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47644"/>
    <w:pPr>
      <w:framePr w:wrap="notBeside" w:y="16161"/>
    </w:pPr>
  </w:style>
  <w:style w:type="character" w:customStyle="1" w:styleId="ZGSM">
    <w:name w:val="ZGSM"/>
    <w:rsid w:val="00A47644"/>
  </w:style>
  <w:style w:type="paragraph" w:styleId="List2">
    <w:name w:val="List 2"/>
    <w:basedOn w:val="List"/>
    <w:rsid w:val="00A47644"/>
    <w:pPr>
      <w:ind w:left="851"/>
    </w:pPr>
  </w:style>
  <w:style w:type="paragraph" w:customStyle="1" w:styleId="ZG">
    <w:name w:val="ZG"/>
    <w:rsid w:val="00A476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47644"/>
    <w:pPr>
      <w:ind w:left="1135"/>
    </w:pPr>
  </w:style>
  <w:style w:type="paragraph" w:styleId="List4">
    <w:name w:val="List 4"/>
    <w:basedOn w:val="List3"/>
    <w:rsid w:val="00A47644"/>
    <w:pPr>
      <w:ind w:left="1418"/>
    </w:pPr>
  </w:style>
  <w:style w:type="paragraph" w:styleId="List5">
    <w:name w:val="List 5"/>
    <w:basedOn w:val="List4"/>
    <w:rsid w:val="00A476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47644"/>
    <w:rPr>
      <w:color w:val="FF0000"/>
    </w:rPr>
  </w:style>
  <w:style w:type="paragraph" w:styleId="List">
    <w:name w:val="List"/>
    <w:basedOn w:val="Normal"/>
    <w:rsid w:val="00A47644"/>
    <w:pPr>
      <w:ind w:left="568" w:hanging="284"/>
    </w:pPr>
  </w:style>
  <w:style w:type="paragraph" w:styleId="ListBullet">
    <w:name w:val="List Bullet"/>
    <w:basedOn w:val="List"/>
    <w:rsid w:val="00A47644"/>
  </w:style>
  <w:style w:type="paragraph" w:styleId="ListBullet4">
    <w:name w:val="List Bullet 4"/>
    <w:basedOn w:val="ListBullet3"/>
    <w:rsid w:val="00A47644"/>
    <w:pPr>
      <w:ind w:left="1418"/>
    </w:pPr>
  </w:style>
  <w:style w:type="paragraph" w:styleId="ListBullet5">
    <w:name w:val="List Bullet 5"/>
    <w:basedOn w:val="ListBullet4"/>
    <w:rsid w:val="00A47644"/>
    <w:pPr>
      <w:ind w:left="1702"/>
    </w:pPr>
  </w:style>
  <w:style w:type="paragraph" w:customStyle="1" w:styleId="B1">
    <w:name w:val="B1"/>
    <w:basedOn w:val="List"/>
    <w:link w:val="B1Char"/>
    <w:rsid w:val="00A47644"/>
  </w:style>
  <w:style w:type="paragraph" w:customStyle="1" w:styleId="B2">
    <w:name w:val="B2"/>
    <w:basedOn w:val="List2"/>
    <w:rsid w:val="00A47644"/>
  </w:style>
  <w:style w:type="paragraph" w:customStyle="1" w:styleId="B3">
    <w:name w:val="B3"/>
    <w:basedOn w:val="List3"/>
    <w:rsid w:val="00A47644"/>
  </w:style>
  <w:style w:type="paragraph" w:customStyle="1" w:styleId="B4">
    <w:name w:val="B4"/>
    <w:basedOn w:val="List4"/>
    <w:rsid w:val="00A47644"/>
  </w:style>
  <w:style w:type="paragraph" w:customStyle="1" w:styleId="B5">
    <w:name w:val="B5"/>
    <w:basedOn w:val="List5"/>
    <w:rsid w:val="00A47644"/>
  </w:style>
  <w:style w:type="paragraph" w:styleId="Footer">
    <w:name w:val="footer"/>
    <w:basedOn w:val="Header"/>
    <w:rsid w:val="00A47644"/>
    <w:pPr>
      <w:jc w:val="center"/>
    </w:pPr>
    <w:rPr>
      <w:i/>
    </w:rPr>
  </w:style>
  <w:style w:type="paragraph" w:customStyle="1" w:styleId="ZTD">
    <w:name w:val="ZTD"/>
    <w:basedOn w:val="ZB"/>
    <w:rsid w:val="00A476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47644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47644"/>
    <w:rPr>
      <w:rFonts w:ascii="Arial" w:hAnsi="Arial"/>
      <w:noProof/>
      <w:sz w:val="24"/>
      <w:lang w:eastAsia="en-US"/>
    </w:rPr>
  </w:style>
  <w:style w:type="character" w:styleId="Hyperlink">
    <w:name w:val="Hyperlink"/>
    <w:rsid w:val="00A47644"/>
    <w:rPr>
      <w:color w:val="0000FF"/>
      <w:u w:val="single"/>
    </w:rPr>
  </w:style>
  <w:style w:type="character" w:styleId="CommentReference">
    <w:name w:val="annotation reference"/>
    <w:semiHidden/>
    <w:rsid w:val="00A47644"/>
    <w:rPr>
      <w:sz w:val="16"/>
    </w:rPr>
  </w:style>
  <w:style w:type="paragraph" w:styleId="CommentText">
    <w:name w:val="annotation text"/>
    <w:basedOn w:val="Normal"/>
    <w:semiHidden/>
    <w:rsid w:val="00A47644"/>
  </w:style>
  <w:style w:type="character" w:styleId="FollowedHyperlink">
    <w:name w:val="FollowedHyperlink"/>
    <w:rsid w:val="00A47644"/>
    <w:rPr>
      <w:color w:val="800080"/>
      <w:u w:val="single"/>
    </w:rPr>
  </w:style>
  <w:style w:type="paragraph" w:styleId="BalloonText">
    <w:name w:val="Balloon Text"/>
    <w:basedOn w:val="Normal"/>
    <w:semiHidden/>
    <w:rsid w:val="00A476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476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basedOn w:val="DefaultParagraphFont"/>
    <w:link w:val="EX"/>
    <w:rsid w:val="007D5D9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F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02F6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002F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02F6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6A367B"/>
    <w:rPr>
      <w:rFonts w:ascii="Arial" w:hAnsi="Arial"/>
      <w:sz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1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1E30"/>
    <w:rPr>
      <w:rFonts w:ascii="Courier New" w:hAnsi="Courier New"/>
    </w:rPr>
  </w:style>
  <w:style w:type="paragraph" w:styleId="PlainText">
    <w:name w:val="Plain Text"/>
    <w:basedOn w:val="Normal"/>
    <w:link w:val="PlainTextChar"/>
    <w:uiPriority w:val="99"/>
    <w:unhideWhenUsed/>
    <w:rsid w:val="009A45B0"/>
    <w:pPr>
      <w:spacing w:after="0"/>
    </w:pPr>
    <w:rPr>
      <w:rFonts w:ascii="Consolas" w:eastAsia="Calibri" w:hAnsi="Consolas" w:cs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9A45B0"/>
    <w:rPr>
      <w:rFonts w:ascii="Consolas" w:eastAsia="Calibri" w:hAnsi="Consolas" w:cs="Consolas"/>
      <w:sz w:val="21"/>
      <w:szCs w:val="21"/>
    </w:rPr>
  </w:style>
  <w:style w:type="paragraph" w:styleId="Revision">
    <w:name w:val="Revision"/>
    <w:hidden/>
    <w:uiPriority w:val="99"/>
    <w:semiHidden/>
    <w:rsid w:val="00715F7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559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E75847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75847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d2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D6803-B02D-4330-91D0-9A9FE95C9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892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5677</CharactersWithSpaces>
  <SharedDoc>false</SharedDoc>
  <HLinks>
    <vt:vector size="6" baseType="variant">
      <vt:variant>
        <vt:i4>1638422</vt:i4>
      </vt:variant>
      <vt:variant>
        <vt:i4>9</vt:i4>
      </vt:variant>
      <vt:variant>
        <vt:i4>0</vt:i4>
      </vt:variant>
      <vt:variant>
        <vt:i4>5</vt:i4>
      </vt:variant>
      <vt:variant>
        <vt:lpwstr>http://tools.ietf.org/wg/behave/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ABS@3GPP3</cp:lastModifiedBy>
  <cp:revision>3</cp:revision>
  <cp:lastPrinted>2013-10-23T14:39:00Z</cp:lastPrinted>
  <dcterms:created xsi:type="dcterms:W3CDTF">2013-11-15T20:08:00Z</dcterms:created>
  <dcterms:modified xsi:type="dcterms:W3CDTF">2013-11-15T20:14:00Z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